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22618" w14:textId="393C74E9" w:rsidR="003366A5" w:rsidRPr="0039276A" w:rsidRDefault="003366A5" w:rsidP="003366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bookmarkStart w:id="0" w:name="_Toc46486429"/>
      <w:bookmarkStart w:id="1" w:name="_Toc52546774"/>
      <w:bookmarkStart w:id="2" w:name="_Toc52547304"/>
      <w:bookmarkStart w:id="3" w:name="_Toc52547834"/>
      <w:bookmarkStart w:id="4" w:name="_Toc52548364"/>
      <w:bookmarkStart w:id="5" w:name="_Toc76492246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</w:t>
      </w:r>
      <w:r w:rsidR="00EF16C1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-e</w:t>
      </w:r>
      <w:r w:rsidRPr="0039276A">
        <w:rPr>
          <w:rFonts w:ascii="Arial" w:hAnsi="Arial"/>
          <w:b/>
          <w:i/>
          <w:noProof/>
          <w:sz w:val="28"/>
        </w:rPr>
        <w:tab/>
      </w:r>
      <w:r w:rsidR="0037541C" w:rsidRPr="0037541C">
        <w:rPr>
          <w:rFonts w:ascii="Arial" w:hAnsi="Arial"/>
          <w:b/>
          <w:i/>
          <w:noProof/>
          <w:sz w:val="28"/>
          <w:lang w:eastAsia="zh-CN"/>
        </w:rPr>
        <w:t>R2-2108363</w:t>
      </w:r>
    </w:p>
    <w:p w14:paraId="2E3C27D5" w14:textId="76481637" w:rsidR="003366A5" w:rsidRPr="00206EC1" w:rsidRDefault="003366A5" w:rsidP="003366A5">
      <w:pPr>
        <w:rPr>
          <w:rFonts w:ascii="Arial" w:hAnsi="Arial" w:cs="Arial"/>
          <w:b/>
          <w:noProof/>
        </w:rPr>
      </w:pPr>
      <w:r w:rsidRPr="00206EC1">
        <w:rPr>
          <w:rFonts w:ascii="Arial" w:hAnsi="Arial" w:cs="Arial"/>
          <w:b/>
          <w:noProof/>
          <w:sz w:val="24"/>
        </w:rPr>
        <w:t>Electronic</w:t>
      </w:r>
      <w:r w:rsidR="002C1CF4">
        <w:rPr>
          <w:rFonts w:ascii="Arial" w:hAnsi="Arial" w:cs="Arial"/>
          <w:b/>
          <w:noProof/>
          <w:sz w:val="24"/>
        </w:rPr>
        <w:t xml:space="preserve"> Meeting</w:t>
      </w:r>
      <w:r w:rsidRPr="00206EC1">
        <w:rPr>
          <w:rFonts w:ascii="Arial" w:hAnsi="Arial" w:cs="Arial"/>
          <w:b/>
          <w:noProof/>
          <w:sz w:val="24"/>
        </w:rPr>
        <w:t xml:space="preserve">, </w:t>
      </w:r>
      <w:r w:rsidR="00EF16C1">
        <w:rPr>
          <w:rFonts w:ascii="Arial" w:hAnsi="Arial" w:cs="Arial"/>
          <w:b/>
          <w:noProof/>
          <w:sz w:val="24"/>
        </w:rPr>
        <w:t>16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 w:rsidRPr="00206EC1">
        <w:rPr>
          <w:rFonts w:ascii="Arial" w:hAnsi="Arial" w:cs="Arial"/>
          <w:b/>
          <w:noProof/>
          <w:sz w:val="24"/>
        </w:rPr>
        <w:t xml:space="preserve"> </w:t>
      </w:r>
      <w:r w:rsidR="00EF16C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27</w:t>
      </w:r>
      <w:r w:rsidRPr="00206EC1">
        <w:rPr>
          <w:rFonts w:ascii="Arial" w:hAnsi="Arial" w:cs="Arial"/>
          <w:b/>
          <w:noProof/>
          <w:sz w:val="24"/>
          <w:vertAlign w:val="superscript"/>
        </w:rPr>
        <w:t>th</w:t>
      </w:r>
      <w:r w:rsidRPr="00206EC1">
        <w:rPr>
          <w:rFonts w:ascii="Arial" w:hAnsi="Arial" w:cs="Arial"/>
          <w:b/>
          <w:noProof/>
          <w:sz w:val="24"/>
        </w:rPr>
        <w:t xml:space="preserve"> </w:t>
      </w:r>
      <w:r w:rsidR="00EF16C1">
        <w:rPr>
          <w:rFonts w:ascii="Arial" w:hAnsi="Arial" w:cs="Arial"/>
          <w:b/>
          <w:noProof/>
          <w:sz w:val="24"/>
        </w:rPr>
        <w:t>August</w:t>
      </w:r>
      <w:r w:rsidRPr="00206EC1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1</w:t>
      </w:r>
      <w:r w:rsidRPr="00206EC1">
        <w:rPr>
          <w:rFonts w:ascii="Arial" w:hAnsi="Arial" w:cs="Arial"/>
          <w:b/>
          <w:noProof/>
          <w:sz w:val="24"/>
        </w:rPr>
        <w:t xml:space="preserve">       </w:t>
      </w:r>
      <w:r w:rsidRPr="00206EC1">
        <w:rPr>
          <w:rFonts w:ascii="Arial" w:hAnsi="Arial" w:cs="Arial"/>
          <w:b/>
          <w:sz w:val="24"/>
        </w:rPr>
        <w:t xml:space="preserve"> </w:t>
      </w:r>
      <w:r w:rsidRPr="00206EC1">
        <w:rPr>
          <w:rFonts w:ascii="Arial" w:hAnsi="Arial" w:cs="Arial"/>
          <w:b/>
        </w:rPr>
        <w:t xml:space="preserve">                                         </w:t>
      </w:r>
      <w:r w:rsidRPr="00206EC1">
        <w:rPr>
          <w:rFonts w:ascii="Arial" w:hAnsi="Arial" w:cs="Arial"/>
          <w:b/>
          <w:i/>
          <w:noProof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6A5" w:rsidRPr="0039276A" w14:paraId="6DB9503B" w14:textId="77777777" w:rsidTr="00510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0EA4C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1</w:t>
            </w:r>
          </w:p>
        </w:tc>
      </w:tr>
      <w:tr w:rsidR="003366A5" w:rsidRPr="0039276A" w14:paraId="5388ECD3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7D37A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366A5" w:rsidRPr="0039276A" w14:paraId="564486E4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3E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366A5" w:rsidRPr="0039276A" w14:paraId="4A4B11FC" w14:textId="77777777" w:rsidTr="00510751">
        <w:tc>
          <w:tcPr>
            <w:tcW w:w="142" w:type="dxa"/>
            <w:tcBorders>
              <w:left w:val="single" w:sz="4" w:space="0" w:color="auto"/>
            </w:tcBorders>
          </w:tcPr>
          <w:p w14:paraId="1DF7BBD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43ECCC04" w14:textId="77777777" w:rsidR="003366A5" w:rsidRPr="0039276A" w:rsidRDefault="003366A5" w:rsidP="00510751">
            <w:pPr>
              <w:spacing w:after="0"/>
              <w:ind w:left="4544" w:hanging="4544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6E5B8A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889AD" w14:textId="7AB3DE91" w:rsidR="003366A5" w:rsidRPr="00CC1FC4" w:rsidRDefault="00CC1FC4" w:rsidP="00510751">
            <w:pPr>
              <w:spacing w:after="0"/>
              <w:rPr>
                <w:rFonts w:ascii="Arial" w:hAnsi="Arial"/>
                <w:b/>
                <w:bCs/>
                <w:noProof/>
                <w:sz w:val="28"/>
                <w:szCs w:val="28"/>
                <w:highlight w:val="yellow"/>
                <w:lang w:eastAsia="zh-CN"/>
              </w:rPr>
            </w:pPr>
            <w:r w:rsidRPr="00CC1FC4"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1BF69C79" w14:textId="77777777" w:rsidR="003366A5" w:rsidRPr="0039276A" w:rsidRDefault="003366A5" w:rsidP="0051075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93A4" w14:textId="4D493201" w:rsidR="003366A5" w:rsidRPr="00CC1FC4" w:rsidRDefault="00CC1FC4" w:rsidP="00510751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  <w:highlight w:val="yellow"/>
                <w:lang w:eastAsia="zh-CN"/>
              </w:rPr>
            </w:pPr>
            <w:r w:rsidRPr="00CC1FC4"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75D191" w14:textId="77777777" w:rsidR="003366A5" w:rsidRPr="0039276A" w:rsidRDefault="003366A5" w:rsidP="0051075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5A375" w14:textId="7F2AC211" w:rsidR="003366A5" w:rsidRPr="004710D2" w:rsidRDefault="003366A5" w:rsidP="00510751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4710D2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6.</w:t>
            </w:r>
            <w:r w:rsidR="00EF16C1">
              <w:rPr>
                <w:rFonts w:ascii="Arial" w:hAnsi="Arial"/>
                <w:b/>
                <w:noProof/>
                <w:sz w:val="28"/>
                <w:lang w:eastAsia="zh-CN"/>
              </w:rPr>
              <w:t>5</w:t>
            </w:r>
            <w:r w:rsidRPr="004710D2"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C9C0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6FFC419E" w14:textId="77777777" w:rsidTr="00510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DCF0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366A5" w:rsidRPr="0039276A" w14:paraId="0D53F42F" w14:textId="77777777" w:rsidTr="00510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E30D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366A5" w:rsidRPr="0039276A" w14:paraId="5E45A4BF" w14:textId="77777777" w:rsidTr="00510751">
        <w:tc>
          <w:tcPr>
            <w:tcW w:w="9641" w:type="dxa"/>
            <w:gridSpan w:val="9"/>
          </w:tcPr>
          <w:p w14:paraId="68CB674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30CE15B2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6A5" w:rsidRPr="0039276A" w14:paraId="1F9F186C" w14:textId="77777777" w:rsidTr="00510751">
        <w:tc>
          <w:tcPr>
            <w:tcW w:w="2835" w:type="dxa"/>
          </w:tcPr>
          <w:p w14:paraId="6D230D20" w14:textId="77777777" w:rsidR="003366A5" w:rsidRPr="0039276A" w:rsidRDefault="003366A5" w:rsidP="0051075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B7F0E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634CB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44191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407C7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B4EA9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587E2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A9E73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D883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5789F6E" w14:textId="77777777" w:rsidR="003366A5" w:rsidRPr="0039276A" w:rsidRDefault="003366A5" w:rsidP="00336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6A5" w:rsidRPr="0039276A" w14:paraId="7ADC72E1" w14:textId="77777777" w:rsidTr="00510751">
        <w:tc>
          <w:tcPr>
            <w:tcW w:w="9640" w:type="dxa"/>
            <w:gridSpan w:val="11"/>
          </w:tcPr>
          <w:p w14:paraId="6F8921A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E822E8D" w14:textId="77777777" w:rsidTr="00510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02DED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ED79B" w14:textId="157B442E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3A29">
              <w:rPr>
                <w:rFonts w:ascii="Arial" w:hAnsi="Arial"/>
                <w:noProof/>
              </w:rPr>
              <w:t xml:space="preserve">Correction to the need </w:t>
            </w:r>
            <w:r w:rsidR="006939D9">
              <w:rPr>
                <w:rFonts w:ascii="Arial" w:hAnsi="Arial"/>
                <w:noProof/>
              </w:rPr>
              <w:t>code</w:t>
            </w:r>
            <w:r w:rsidRPr="00513A29">
              <w:rPr>
                <w:rFonts w:ascii="Arial" w:hAnsi="Arial"/>
                <w:noProof/>
              </w:rPr>
              <w:t xml:space="preserve"> </w:t>
            </w:r>
            <w:r w:rsidR="00FF0FB8">
              <w:rPr>
                <w:rFonts w:ascii="Arial" w:hAnsi="Arial"/>
                <w:noProof/>
              </w:rPr>
              <w:t xml:space="preserve">in </w:t>
            </w:r>
            <w:r w:rsidR="00FF0FB8" w:rsidRPr="00FF0FB8">
              <w:rPr>
                <w:rFonts w:ascii="Arial" w:hAnsi="Arial"/>
                <w:i/>
                <w:iCs/>
                <w:noProof/>
              </w:rPr>
              <w:t>NR-SelectedDL-PRS-IndexList</w:t>
            </w:r>
          </w:p>
        </w:tc>
      </w:tr>
      <w:tr w:rsidR="003366A5" w:rsidRPr="0039276A" w14:paraId="2D7D55B9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3409784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1509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617E28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3C4E72C6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5E43B" w14:textId="457FFF78" w:rsidR="003366A5" w:rsidRPr="0039276A" w:rsidRDefault="00FF0FB8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 Incorpora</w:t>
            </w:r>
            <w:r w:rsidR="006939D9">
              <w:rPr>
                <w:rFonts w:ascii="Arial" w:hAnsi="Arial"/>
                <w:noProof/>
              </w:rPr>
              <w:t>t</w:t>
            </w:r>
            <w:r>
              <w:rPr>
                <w:rFonts w:ascii="Arial" w:hAnsi="Arial"/>
                <w:noProof/>
              </w:rPr>
              <w:t>ed</w:t>
            </w:r>
          </w:p>
        </w:tc>
      </w:tr>
      <w:tr w:rsidR="003366A5" w:rsidRPr="0039276A" w14:paraId="6C93C2B4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C318C63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9339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3366A5" w:rsidRPr="0039276A" w14:paraId="3B4C9D7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7BA15AC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4EAB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2954615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05426A67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3868A" w14:textId="25506AAA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 w:rsidRPr="004F298C">
              <w:rPr>
                <w:rFonts w:ascii="Arial" w:hAnsi="Arial"/>
                <w:lang w:val="sv-SE"/>
              </w:rPr>
              <w:t>NR_</w:t>
            </w:r>
            <w:r>
              <w:rPr>
                <w:rFonts w:ascii="Arial" w:hAnsi="Arial"/>
                <w:lang w:val="sv-SE"/>
              </w:rPr>
              <w:t>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9D159B" w14:textId="77777777" w:rsidR="003366A5" w:rsidRPr="0039276A" w:rsidRDefault="003366A5" w:rsidP="00510751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29B00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1D13" w14:textId="6C80F383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21-0</w:t>
            </w:r>
            <w:r w:rsidR="00476241">
              <w:rPr>
                <w:rFonts w:ascii="Arial" w:hAnsi="Arial"/>
                <w:noProof/>
              </w:rPr>
              <w:t>8</w:t>
            </w:r>
            <w:r>
              <w:rPr>
                <w:rFonts w:ascii="Arial" w:hAnsi="Arial"/>
                <w:noProof/>
              </w:rPr>
              <w:t>-</w:t>
            </w:r>
            <w:r w:rsidR="00476241">
              <w:rPr>
                <w:rFonts w:ascii="Arial" w:hAnsi="Arial"/>
                <w:noProof/>
              </w:rPr>
              <w:t>05</w:t>
            </w:r>
          </w:p>
        </w:tc>
      </w:tr>
      <w:tr w:rsidR="003366A5" w:rsidRPr="0039276A" w14:paraId="47D8B2FC" w14:textId="77777777" w:rsidTr="00510751">
        <w:tc>
          <w:tcPr>
            <w:tcW w:w="1843" w:type="dxa"/>
            <w:tcBorders>
              <w:left w:val="single" w:sz="4" w:space="0" w:color="auto"/>
            </w:tcBorders>
          </w:tcPr>
          <w:p w14:paraId="43AE67D9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CFF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1124A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A79F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A7DD11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68F27D2" w14:textId="77777777" w:rsidTr="00510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5745" w14:textId="77777777" w:rsidR="003366A5" w:rsidRPr="0039276A" w:rsidRDefault="003366A5" w:rsidP="0051075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738" w14:textId="77777777" w:rsidR="003366A5" w:rsidRPr="0039276A" w:rsidRDefault="003366A5" w:rsidP="0051075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C616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26386" w14:textId="77777777" w:rsidR="003366A5" w:rsidRPr="0039276A" w:rsidRDefault="003366A5" w:rsidP="0051075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0C5BF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3366A5" w:rsidRPr="0039276A" w14:paraId="7BC1EF7B" w14:textId="77777777" w:rsidTr="00510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791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188F7" w14:textId="77777777" w:rsidR="003366A5" w:rsidRPr="0039276A" w:rsidRDefault="003366A5" w:rsidP="0051075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010529B" w14:textId="77777777" w:rsidR="003366A5" w:rsidRPr="0039276A" w:rsidRDefault="003366A5" w:rsidP="00510751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3DED35" w14:textId="77777777" w:rsidR="003366A5" w:rsidRPr="0039276A" w:rsidRDefault="003366A5" w:rsidP="0051075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 w:cs="Arial"/>
                <w:i/>
                <w:noProof/>
                <w:sz w:val="18"/>
              </w:rPr>
              <w:t>Rel-8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3366A5" w:rsidRPr="0039276A" w14:paraId="3E8A58A7" w14:textId="77777777" w:rsidTr="00510751">
        <w:tc>
          <w:tcPr>
            <w:tcW w:w="1843" w:type="dxa"/>
          </w:tcPr>
          <w:p w14:paraId="5A0D2AC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01B0B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4EE70057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7C879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5AEB3" w14:textId="2E96C2F2" w:rsidR="00813799" w:rsidRDefault="00813799" w:rsidP="00BC5F5D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(1) The optional fields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nr-SelectedDL-PRS-IndexListPerFreq</w:t>
            </w:r>
            <w:r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dl</w:t>
            </w:r>
            <w:r w:rsidR="008D0646">
              <w:rPr>
                <w:rFonts w:ascii="Arial" w:hAnsi="Arial" w:cs="Arial"/>
                <w:i/>
                <w:iCs/>
                <w:noProof/>
                <w:lang w:eastAsia="zh-CN"/>
              </w:rPr>
              <w:t>-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SelectedPRS-ResourceSetIndexList</w:t>
            </w:r>
            <w:r w:rsidR="00BC5F5D">
              <w:rPr>
                <w:rFonts w:ascii="Arial" w:hAnsi="Arial" w:cs="Arial"/>
                <w:noProof/>
                <w:lang w:eastAsia="zh-CN"/>
              </w:rPr>
              <w:t xml:space="preserve">, and </w:t>
            </w:r>
            <w:r w:rsidR="00BC5F5D"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dl-SelectedPRS-ResourceIndexList</w:t>
            </w:r>
            <w:r w:rsidR="00BC5F5D">
              <w:rPr>
                <w:rFonts w:ascii="Arial" w:hAnsi="Arial" w:cs="Arial"/>
                <w:noProof/>
                <w:lang w:eastAsia="zh-CN"/>
              </w:rPr>
              <w:t xml:space="preserve"> in IE </w:t>
            </w:r>
            <w:r w:rsidR="00BC5F5D"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</w:t>
            </w:r>
            <w:r w:rsidR="00BC5F5D">
              <w:rPr>
                <w:rFonts w:ascii="Arial" w:hAnsi="Arial" w:cs="Arial"/>
                <w:noProof/>
                <w:lang w:eastAsia="zh-CN"/>
              </w:rPr>
              <w:t xml:space="preserve"> are currently </w:t>
            </w:r>
            <w:r w:rsidR="0095721B">
              <w:rPr>
                <w:rFonts w:ascii="Arial" w:hAnsi="Arial" w:cs="Arial"/>
                <w:noProof/>
                <w:lang w:eastAsia="zh-CN"/>
              </w:rPr>
              <w:t xml:space="preserve">"Need ON". However, </w:t>
            </w:r>
            <w:r w:rsidR="008C1719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3D3D28">
              <w:rPr>
                <w:rFonts w:ascii="Arial" w:hAnsi="Arial" w:cs="Arial"/>
                <w:noProof/>
                <w:lang w:eastAsia="zh-CN"/>
              </w:rPr>
              <w:t xml:space="preserve">UE behaviour </w:t>
            </w:r>
            <w:r w:rsidR="008A6245">
              <w:rPr>
                <w:rFonts w:ascii="Arial" w:hAnsi="Arial" w:cs="Arial"/>
                <w:noProof/>
                <w:lang w:eastAsia="zh-CN"/>
              </w:rPr>
              <w:t xml:space="preserve">in the case </w:t>
            </w:r>
            <w:r w:rsidR="008C1719">
              <w:rPr>
                <w:rFonts w:ascii="Arial" w:hAnsi="Arial" w:cs="Arial"/>
                <w:noProof/>
                <w:lang w:eastAsia="zh-CN"/>
              </w:rPr>
              <w:t>the</w:t>
            </w:r>
            <w:r w:rsidR="00DA609B">
              <w:rPr>
                <w:rFonts w:ascii="Arial" w:hAnsi="Arial" w:cs="Arial"/>
                <w:noProof/>
                <w:lang w:eastAsia="zh-CN"/>
              </w:rPr>
              <w:t xml:space="preserve">se fields </w:t>
            </w:r>
            <w:r w:rsidR="008A6245">
              <w:rPr>
                <w:rFonts w:ascii="Arial" w:hAnsi="Arial" w:cs="Arial"/>
                <w:noProof/>
                <w:lang w:eastAsia="zh-CN"/>
              </w:rPr>
              <w:t xml:space="preserve">are absent </w:t>
            </w:r>
            <w:r w:rsidR="00DA609B">
              <w:rPr>
                <w:rFonts w:ascii="Arial" w:hAnsi="Arial" w:cs="Arial"/>
                <w:noProof/>
                <w:lang w:eastAsia="zh-CN"/>
              </w:rPr>
              <w:t>is specified in the field description</w:t>
            </w:r>
            <w:r w:rsidR="008A6245">
              <w:rPr>
                <w:rFonts w:ascii="Arial" w:hAnsi="Arial" w:cs="Arial"/>
                <w:noProof/>
                <w:lang w:eastAsia="zh-CN"/>
              </w:rPr>
              <w:t>. Therefore, the</w:t>
            </w:r>
            <w:r w:rsidR="00500AD5">
              <w:rPr>
                <w:rFonts w:ascii="Arial" w:hAnsi="Arial" w:cs="Arial"/>
                <w:noProof/>
                <w:lang w:eastAsia="zh-CN"/>
              </w:rPr>
              <w:t xml:space="preserve"> need for these fields should be "Need OP".</w:t>
            </w:r>
          </w:p>
          <w:p w14:paraId="23A9C156" w14:textId="77777777" w:rsidR="00813799" w:rsidRDefault="00813799" w:rsidP="00BC5F5D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7A52A092" w14:textId="0E84EFBF" w:rsidR="00500AD5" w:rsidRPr="000019B4" w:rsidRDefault="00500AD5" w:rsidP="00BC5F5D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(2) </w:t>
            </w:r>
            <w:r w:rsidR="00F40969">
              <w:rPr>
                <w:rFonts w:ascii="Arial" w:hAnsi="Arial" w:cs="Arial"/>
                <w:noProof/>
                <w:lang w:eastAsia="zh-CN"/>
              </w:rPr>
              <w:t xml:space="preserve">The introduction text for the </w:t>
            </w:r>
            <w:r w:rsidR="00F40969" w:rsidRPr="00F40969">
              <w:rPr>
                <w:rFonts w:ascii="Arial" w:hAnsi="Arial" w:cs="Arial"/>
                <w:noProof/>
                <w:lang w:eastAsia="zh-CN"/>
              </w:rPr>
              <w:t xml:space="preserve">IE </w:t>
            </w:r>
            <w:r w:rsidR="00F40969" w:rsidRPr="0065650E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</w:t>
            </w:r>
            <w:r w:rsidR="00F40969">
              <w:rPr>
                <w:rFonts w:ascii="Arial" w:hAnsi="Arial" w:cs="Arial"/>
                <w:noProof/>
                <w:lang w:eastAsia="zh-CN"/>
              </w:rPr>
              <w:t xml:space="preserve"> mentions an IE </w:t>
            </w:r>
            <w:r w:rsidR="00F40969" w:rsidRPr="00F40969">
              <w:rPr>
                <w:rFonts w:ascii="Arial" w:hAnsi="Arial" w:cs="Arial"/>
                <w:i/>
                <w:iCs/>
                <w:noProof/>
                <w:lang w:eastAsia="zh-CN"/>
              </w:rPr>
              <w:t>NR-DL-PRS-ProvideAssistanceData</w:t>
            </w:r>
            <w:r w:rsidR="00F40969">
              <w:rPr>
                <w:rFonts w:ascii="Arial" w:hAnsi="Arial" w:cs="Arial"/>
                <w:noProof/>
                <w:lang w:eastAsia="zh-CN"/>
              </w:rPr>
              <w:t>. However, such an IE does not exist in the specification.</w:t>
            </w:r>
          </w:p>
        </w:tc>
      </w:tr>
      <w:tr w:rsidR="003366A5" w:rsidRPr="0039276A" w14:paraId="0E755946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FAD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35BC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5CA20A5B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E7C17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A0F55" w14:textId="7D1EB92D" w:rsidR="0065650E" w:rsidRDefault="0065650E" w:rsidP="0065650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(1)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need tag for the optional fields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nr-SelectedDL-PRS-IndexListPerFreq</w:t>
            </w:r>
            <w:r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dl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>-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SelectedPRS-ResourceSetIndexList</w:t>
            </w:r>
            <w:r>
              <w:rPr>
                <w:rFonts w:ascii="Arial" w:hAnsi="Arial" w:cs="Arial"/>
                <w:noProof/>
                <w:lang w:eastAsia="zh-CN"/>
              </w:rPr>
              <w:t xml:space="preserve">, and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dl-SelectedPRS-ResourceIndexList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IE </w:t>
            </w:r>
            <w:r w:rsidRPr="00BC5F5D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changed to "Need OP".</w:t>
            </w:r>
          </w:p>
          <w:p w14:paraId="1EB2F62D" w14:textId="25380D94" w:rsidR="00AD46C2" w:rsidRDefault="00AD46C2" w:rsidP="0065650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  <w:p w14:paraId="726DA5C7" w14:textId="066A0BCF" w:rsidR="00AD46C2" w:rsidRDefault="00AD46C2" w:rsidP="0065650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(2) The </w:t>
            </w:r>
            <w:r w:rsidRPr="00AD46C2">
              <w:rPr>
                <w:rFonts w:ascii="Arial" w:hAnsi="Arial" w:cs="Arial"/>
                <w:noProof/>
                <w:lang w:eastAsia="zh-CN"/>
              </w:rPr>
              <w:t xml:space="preserve">IE </w:t>
            </w:r>
            <w:r>
              <w:rPr>
                <w:rFonts w:ascii="Arial" w:hAnsi="Arial" w:cs="Arial"/>
                <w:noProof/>
                <w:lang w:eastAsia="zh-CN"/>
              </w:rPr>
              <w:t xml:space="preserve">name </w:t>
            </w:r>
            <w:r w:rsidRPr="00F84767">
              <w:rPr>
                <w:rFonts w:ascii="Arial" w:hAnsi="Arial" w:cs="Arial"/>
                <w:i/>
                <w:iCs/>
                <w:noProof/>
                <w:lang w:eastAsia="zh-CN"/>
              </w:rPr>
              <w:t>NR-DL-PRS-ProvideAssistanceData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the introduction text for the </w:t>
            </w:r>
            <w:r w:rsidRPr="00F40969">
              <w:rPr>
                <w:rFonts w:ascii="Arial" w:hAnsi="Arial" w:cs="Arial"/>
                <w:noProof/>
                <w:lang w:eastAsia="zh-CN"/>
              </w:rPr>
              <w:t xml:space="preserve">IE </w:t>
            </w:r>
            <w:r w:rsidRPr="0065650E">
              <w:rPr>
                <w:rFonts w:ascii="Arial" w:hAnsi="Arial" w:cs="Arial"/>
                <w:i/>
                <w:iCs/>
                <w:noProof/>
                <w:lang w:eastAsia="zh-CN"/>
              </w:rPr>
              <w:t>NR-SelectedDL-PRS-IndexList</w:t>
            </w:r>
            <w:r>
              <w:rPr>
                <w:rFonts w:ascii="Arial" w:hAnsi="Arial" w:cs="Arial"/>
                <w:i/>
                <w:iCs/>
                <w:noProof/>
                <w:lang w:eastAsia="zh-CN"/>
              </w:rPr>
              <w:t xml:space="preserve"> </w:t>
            </w:r>
            <w:r w:rsidR="00F84767">
              <w:rPr>
                <w:rFonts w:ascii="Arial" w:hAnsi="Arial" w:cs="Arial"/>
                <w:noProof/>
                <w:lang w:eastAsia="zh-CN"/>
              </w:rPr>
              <w:t xml:space="preserve">is changed to </w:t>
            </w:r>
            <w:r w:rsidR="00F84767" w:rsidRPr="00F84767">
              <w:rPr>
                <w:rFonts w:ascii="Arial" w:hAnsi="Arial" w:cs="Arial"/>
                <w:i/>
                <w:iCs/>
                <w:noProof/>
                <w:lang w:eastAsia="zh-CN"/>
              </w:rPr>
              <w:t>NR-DL-PRS-AssistanceData</w:t>
            </w:r>
            <w:r w:rsidR="00F84767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EF1C868" w14:textId="7B3EE6C5" w:rsidR="0065650E" w:rsidRPr="006D0E87" w:rsidRDefault="0065650E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3366A5" w:rsidRPr="0039276A" w14:paraId="6C1575D0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4375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B4511" w14:textId="77777777" w:rsidR="003366A5" w:rsidRPr="00E779F1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52CB38A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5A833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254EB" w14:textId="668896B2" w:rsidR="003366A5" w:rsidRDefault="00F84767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Misalignment between ASN.1 need tag and field description.</w:t>
            </w:r>
            <w:r w:rsidR="003366A5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B206B2D" w14:textId="77777777" w:rsidR="003366A5" w:rsidRPr="00BD0D0E" w:rsidRDefault="003366A5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35BC72D7" w14:textId="77777777" w:rsidR="003366A5" w:rsidRPr="00831513" w:rsidRDefault="003366A5" w:rsidP="00510751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98E859D" w14:textId="2305AEB8" w:rsidR="003366A5" w:rsidRDefault="003366A5" w:rsidP="00510751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60BE67CE" w14:textId="77777777" w:rsidR="003B69A9" w:rsidRDefault="003B69A9" w:rsidP="003B69A9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 w:rsidRPr="003B69A9">
              <w:rPr>
                <w:bCs/>
                <w:noProof/>
              </w:rPr>
              <w:t>DL-PRS Assistance Data.</w:t>
            </w:r>
          </w:p>
          <w:p w14:paraId="554E22F9" w14:textId="257A5292" w:rsidR="003366A5" w:rsidRPr="003B69A9" w:rsidRDefault="003366A5" w:rsidP="003B69A9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C1E5DC6" w14:textId="18781DFD" w:rsidR="003366A5" w:rsidRDefault="003366A5" w:rsidP="003B69A9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</w:t>
            </w:r>
            <w:r w:rsidR="00AC75E5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the UE is not, </w:t>
            </w:r>
            <w:r w:rsidR="005F5F5E">
              <w:rPr>
                <w:noProof/>
                <w:lang w:eastAsia="zh-CN"/>
              </w:rPr>
              <w:t xml:space="preserve">a UE may </w:t>
            </w:r>
            <w:r w:rsidR="003A67F9">
              <w:rPr>
                <w:noProof/>
                <w:lang w:eastAsia="zh-CN"/>
              </w:rPr>
              <w:t xml:space="preserve">follow the ASN.1 tag </w:t>
            </w:r>
            <w:r w:rsidR="00F25473">
              <w:rPr>
                <w:noProof/>
                <w:lang w:eastAsia="zh-CN"/>
              </w:rPr>
              <w:t xml:space="preserve">description </w:t>
            </w:r>
            <w:r w:rsidR="0044674E">
              <w:rPr>
                <w:noProof/>
                <w:lang w:eastAsia="zh-CN"/>
              </w:rPr>
              <w:t xml:space="preserve">(no action) </w:t>
            </w:r>
            <w:r w:rsidR="003A67F9">
              <w:rPr>
                <w:noProof/>
                <w:lang w:eastAsia="zh-CN"/>
              </w:rPr>
              <w:t>or the field description</w:t>
            </w:r>
            <w:r w:rsidR="007A077A">
              <w:rPr>
                <w:noProof/>
                <w:lang w:eastAsia="zh-CN"/>
              </w:rPr>
              <w:t xml:space="preserve">, and therefore, the UE behaviour would be </w:t>
            </w:r>
            <w:r w:rsidR="00AB0AC3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>.</w:t>
            </w:r>
            <w:r w:rsidR="003A67F9">
              <w:rPr>
                <w:noProof/>
                <w:lang w:eastAsia="zh-CN"/>
              </w:rPr>
              <w:t xml:space="preserve"> </w:t>
            </w:r>
          </w:p>
          <w:p w14:paraId="78C62956" w14:textId="2AC83A80" w:rsidR="0044674E" w:rsidRPr="001559E2" w:rsidRDefault="0044674E" w:rsidP="003B69A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noProof/>
                <w:lang w:eastAsia="zh-CN"/>
              </w:rPr>
              <w:t>If the UE is implemented according to this CR and the network is not, a UE follow</w:t>
            </w:r>
            <w:r w:rsidR="003F175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field description</w:t>
            </w:r>
            <w:r w:rsidR="004B0C9A">
              <w:rPr>
                <w:noProof/>
                <w:lang w:eastAsia="zh-CN"/>
              </w:rPr>
              <w:t xml:space="preserve"> in</w:t>
            </w:r>
            <w:r w:rsidR="005145D1">
              <w:rPr>
                <w:noProof/>
                <w:lang w:eastAsia="zh-CN"/>
              </w:rPr>
              <w:t xml:space="preserve"> </w:t>
            </w:r>
            <w:r w:rsidR="004B0C9A">
              <w:rPr>
                <w:noProof/>
                <w:lang w:eastAsia="zh-CN"/>
              </w:rPr>
              <w:t>case the field is absent</w:t>
            </w:r>
            <w:r w:rsidR="001D6239">
              <w:rPr>
                <w:noProof/>
                <w:lang w:eastAsia="zh-CN"/>
              </w:rPr>
              <w:t xml:space="preserve"> (intended behaviour) and no interoperability problems are forese</w:t>
            </w:r>
            <w:r w:rsidR="009F3B18">
              <w:rPr>
                <w:noProof/>
                <w:lang w:eastAsia="zh-CN"/>
              </w:rPr>
              <w:t>en.</w:t>
            </w:r>
          </w:p>
        </w:tc>
      </w:tr>
      <w:tr w:rsidR="003366A5" w:rsidRPr="0039276A" w14:paraId="4270CD68" w14:textId="77777777" w:rsidTr="00510751">
        <w:tc>
          <w:tcPr>
            <w:tcW w:w="2694" w:type="dxa"/>
            <w:gridSpan w:val="2"/>
          </w:tcPr>
          <w:p w14:paraId="7EF0932A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4AB0E2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3C8ADABB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4D9A2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074D" w14:textId="2526EFD5" w:rsidR="003366A5" w:rsidRPr="0039276A" w:rsidRDefault="00E61432" w:rsidP="005107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6.4.3</w:t>
            </w:r>
          </w:p>
        </w:tc>
      </w:tr>
      <w:tr w:rsidR="003366A5" w:rsidRPr="0039276A" w14:paraId="31026F5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615E5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2C37D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609660D4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57F9F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DC0A4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43129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EED13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9E36B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366A5" w:rsidRPr="0039276A" w14:paraId="24737F82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80A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6621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C333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452BF" w14:textId="77777777" w:rsidR="003366A5" w:rsidRPr="0039276A" w:rsidRDefault="003366A5" w:rsidP="0051075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72D59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68F6599E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F5F56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9608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DF4D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B7904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E8BCE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0DB40E1D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DEEF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D5D2E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65D6" w14:textId="77777777" w:rsidR="003366A5" w:rsidRPr="0039276A" w:rsidRDefault="003366A5" w:rsidP="0051075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7818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AF0C8" w14:textId="77777777" w:rsidR="003366A5" w:rsidRPr="0039276A" w:rsidRDefault="003366A5" w:rsidP="0051075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366A5" w:rsidRPr="0039276A" w14:paraId="3E860F83" w14:textId="77777777" w:rsidTr="00510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1FC3" w14:textId="77777777" w:rsidR="003366A5" w:rsidRPr="0039276A" w:rsidRDefault="003366A5" w:rsidP="0051075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562A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49F9CE97" w14:textId="77777777" w:rsidTr="00510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DD79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0B15" w14:textId="77777777" w:rsidR="003366A5" w:rsidRPr="0039276A" w:rsidRDefault="003366A5" w:rsidP="0051075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366A5" w:rsidRPr="0039276A" w14:paraId="3848C260" w14:textId="77777777" w:rsidTr="00510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745E8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C1A0F5" w14:textId="77777777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366A5" w:rsidRPr="0039276A" w14:paraId="19704C74" w14:textId="77777777" w:rsidTr="00510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C1F4" w14:textId="77777777" w:rsidR="003366A5" w:rsidRPr="0039276A" w:rsidRDefault="003366A5" w:rsidP="0051075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C397" w14:textId="2987F992" w:rsidR="003366A5" w:rsidRPr="0039276A" w:rsidRDefault="003366A5" w:rsidP="0051075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054375D" w14:textId="77777777" w:rsidR="000443E7" w:rsidRDefault="000443E7" w:rsidP="00A93840">
      <w:pPr>
        <w:pStyle w:val="Heading4"/>
        <w:sectPr w:rsidR="000443E7" w:rsidSect="00F52BAD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F258C60" w14:textId="4AE9399E" w:rsidR="00A93840" w:rsidRPr="00B62E75" w:rsidRDefault="00A93840" w:rsidP="00A93840">
      <w:pPr>
        <w:pStyle w:val="Heading4"/>
      </w:pPr>
      <w:r w:rsidRPr="00B62E75">
        <w:lastRenderedPageBreak/>
        <w:t>–</w:t>
      </w:r>
      <w:r w:rsidRPr="00B62E75">
        <w:tab/>
      </w:r>
      <w:r w:rsidRPr="00B62E75">
        <w:rPr>
          <w:i/>
        </w:rPr>
        <w:t>NR-SelectedDL-PRS-IndexList</w:t>
      </w:r>
      <w:bookmarkEnd w:id="0"/>
      <w:bookmarkEnd w:id="1"/>
      <w:bookmarkEnd w:id="2"/>
      <w:bookmarkEnd w:id="3"/>
      <w:bookmarkEnd w:id="4"/>
      <w:bookmarkEnd w:id="5"/>
    </w:p>
    <w:p w14:paraId="1E870CCE" w14:textId="27823DBB" w:rsidR="00A93840" w:rsidRPr="00B62E75" w:rsidRDefault="00A93840" w:rsidP="00A93840">
      <w:pPr>
        <w:rPr>
          <w:rFonts w:eastAsia="SimSun"/>
          <w:lang w:eastAsia="zh-CN"/>
        </w:rPr>
      </w:pPr>
      <w:r w:rsidRPr="00B62E75">
        <w:t xml:space="preserve">The IE </w:t>
      </w:r>
      <w:r w:rsidRPr="00B62E75">
        <w:rPr>
          <w:i/>
        </w:rPr>
        <w:t>NR-SelectedDL-PRS-IndexList</w:t>
      </w:r>
      <w:r w:rsidRPr="00B62E75" w:rsidDel="00DF4916">
        <w:rPr>
          <w:i/>
        </w:rPr>
        <w:t xml:space="preserve"> </w:t>
      </w:r>
      <w:r w:rsidRPr="00B62E75">
        <w:rPr>
          <w:noProof/>
        </w:rPr>
        <w:t>is</w:t>
      </w:r>
      <w:r w:rsidRPr="00B62E75">
        <w:t xml:space="preserve"> used by the location server to provide </w:t>
      </w:r>
      <w:r w:rsidRPr="00B62E75">
        <w:rPr>
          <w:rFonts w:eastAsia="SimSun"/>
          <w:lang w:eastAsia="zh-CN"/>
        </w:rPr>
        <w:t xml:space="preserve">the selected </w:t>
      </w:r>
      <w:r w:rsidR="00DE48F5" w:rsidRPr="00B62E75">
        <w:t>DL-PRS Resource</w:t>
      </w:r>
      <w:r w:rsidRPr="00B62E75">
        <w:rPr>
          <w:rFonts w:eastAsia="SimSun"/>
          <w:lang w:eastAsia="zh-CN"/>
        </w:rPr>
        <w:t xml:space="preserve"> of </w:t>
      </w:r>
      <w:r w:rsidRPr="00B62E75">
        <w:rPr>
          <w:i/>
        </w:rPr>
        <w:t>nr-DL-PRS-</w:t>
      </w:r>
      <w:r w:rsidRPr="00B62E75">
        <w:rPr>
          <w:i/>
          <w:snapToGrid w:val="0"/>
        </w:rPr>
        <w:t>AssistanceDataList</w:t>
      </w:r>
      <w:r w:rsidRPr="00B62E75">
        <w:t xml:space="preserve"> to</w:t>
      </w:r>
      <w:r w:rsidRPr="00B62E75">
        <w:rPr>
          <w:rFonts w:eastAsia="SimSun"/>
          <w:lang w:eastAsia="zh-CN"/>
        </w:rPr>
        <w:t xml:space="preserve"> the target device.</w:t>
      </w:r>
    </w:p>
    <w:p w14:paraId="5189AEEE" w14:textId="1212FEAA" w:rsidR="00216F42" w:rsidRPr="00B62E75" w:rsidRDefault="007C67D4" w:rsidP="00216F42">
      <w:pPr>
        <w:rPr>
          <w:rFonts w:eastAsia="SimSun"/>
          <w:bCs/>
          <w:lang w:eastAsia="zh-CN"/>
        </w:rPr>
      </w:pPr>
      <w:r w:rsidRPr="00B62E75">
        <w:t>I</w:t>
      </w:r>
      <w:r w:rsidRPr="00B62E75">
        <w:rPr>
          <w:rFonts w:eastAsia="SimSun"/>
          <w:lang w:eastAsia="zh-CN"/>
        </w:rPr>
        <w:t xml:space="preserve">n the case of assistance data for multiple NR positioning methods are provided, the IE </w:t>
      </w:r>
      <w:ins w:id="7" w:author="Sven Fischer" w:date="2021-07-15T01:55:00Z">
        <w:r w:rsidR="00BD3C79" w:rsidRPr="00BD3C79">
          <w:rPr>
            <w:i/>
            <w:iCs/>
          </w:rPr>
          <w:t>NR-DL-PRS-AssistanceData</w:t>
        </w:r>
        <w:r w:rsidR="00BD3C79" w:rsidRPr="00B62E75" w:rsidDel="00BD3C79">
          <w:rPr>
            <w:rFonts w:eastAsia="SimSun"/>
            <w:i/>
            <w:iCs/>
            <w:lang w:eastAsia="zh-CN"/>
          </w:rPr>
          <w:t xml:space="preserve"> </w:t>
        </w:r>
      </w:ins>
      <w:del w:id="8" w:author="Sven Fischer" w:date="2021-07-15T01:55:00Z">
        <w:r w:rsidRPr="00B62E75" w:rsidDel="00BD3C79">
          <w:rPr>
            <w:rFonts w:eastAsia="SimSun"/>
            <w:i/>
            <w:iCs/>
            <w:lang w:eastAsia="zh-CN"/>
          </w:rPr>
          <w:delText>NR-DL-PRS-ProvideAssistanceData</w:delText>
        </w:r>
        <w:r w:rsidRPr="00B62E75" w:rsidDel="00BD3C79">
          <w:rPr>
            <w:rFonts w:eastAsia="SimSun"/>
            <w:lang w:eastAsia="zh-CN"/>
          </w:rPr>
          <w:delText xml:space="preserve"> </w:delText>
        </w:r>
      </w:del>
      <w:r w:rsidRPr="00B62E75">
        <w:rPr>
          <w:rFonts w:eastAsia="SimSun"/>
          <w:lang w:eastAsia="zh-CN"/>
        </w:rPr>
        <w:t xml:space="preserve">shall be present in only one of </w:t>
      </w:r>
      <w:r w:rsidRPr="00B62E75">
        <w:rPr>
          <w:i/>
          <w:iCs/>
          <w:snapToGrid w:val="0"/>
        </w:rPr>
        <w:t>NR-Multi-RTT-ProvideAssistanceData</w:t>
      </w:r>
      <w:r w:rsidRPr="00B62E75">
        <w:rPr>
          <w:rFonts w:eastAsia="SimSun"/>
          <w:lang w:eastAsia="zh-CN"/>
        </w:rPr>
        <w:t xml:space="preserve">, </w:t>
      </w:r>
      <w:r w:rsidRPr="00B62E75">
        <w:rPr>
          <w:i/>
          <w:iCs/>
          <w:snapToGrid w:val="0"/>
        </w:rPr>
        <w:t>NR-DL-AoD-ProvideAssistanceData</w:t>
      </w:r>
      <w:r w:rsidRPr="00B62E75">
        <w:rPr>
          <w:rFonts w:eastAsia="SimSun"/>
          <w:lang w:eastAsia="zh-CN"/>
        </w:rPr>
        <w:t xml:space="preserve">, or </w:t>
      </w:r>
      <w:r w:rsidRPr="00B62E75">
        <w:rPr>
          <w:i/>
          <w:iCs/>
          <w:snapToGrid w:val="0"/>
        </w:rPr>
        <w:t>NR-DL-TDOA-ProvideAssistanceData</w:t>
      </w:r>
      <w:r w:rsidRPr="00B62E75">
        <w:rPr>
          <w:rFonts w:eastAsia="SimSun"/>
          <w:lang w:eastAsia="zh-CN"/>
        </w:rPr>
        <w:t>.</w:t>
      </w:r>
    </w:p>
    <w:p w14:paraId="2A08B91A" w14:textId="77777777" w:rsidR="00216F42" w:rsidRPr="00B62E75" w:rsidRDefault="00216F42" w:rsidP="00216F42">
      <w:pPr>
        <w:pStyle w:val="PL"/>
        <w:shd w:val="clear" w:color="auto" w:fill="E6E6E6"/>
      </w:pPr>
      <w:r w:rsidRPr="00B62E75">
        <w:t>-- ASN1START</w:t>
      </w:r>
    </w:p>
    <w:p w14:paraId="2BB1EFB7" w14:textId="77777777" w:rsidR="00216F42" w:rsidRPr="00B62E75" w:rsidRDefault="00216F42" w:rsidP="00216F42">
      <w:pPr>
        <w:pStyle w:val="PL"/>
        <w:shd w:val="clear" w:color="auto" w:fill="E6E6E6"/>
      </w:pPr>
    </w:p>
    <w:p w14:paraId="64460E14" w14:textId="77777777" w:rsidR="00216F42" w:rsidRPr="00B62E75" w:rsidRDefault="00216F42" w:rsidP="00216F42">
      <w:pPr>
        <w:pStyle w:val="PL"/>
        <w:shd w:val="clear" w:color="auto" w:fill="E6E6E6"/>
      </w:pPr>
      <w:r w:rsidRPr="00B62E75">
        <w:t>NR-</w:t>
      </w:r>
      <w:r w:rsidRPr="00B62E75">
        <w:rPr>
          <w:snapToGrid w:val="0"/>
          <w:lang w:eastAsia="zh-CN"/>
        </w:rPr>
        <w:t>Selected</w:t>
      </w:r>
      <w:r w:rsidRPr="00B62E75">
        <w:t>DL-PRS-</w:t>
      </w:r>
      <w:r w:rsidRPr="00B62E75">
        <w:rPr>
          <w:snapToGrid w:val="0"/>
          <w:lang w:eastAsia="zh-CN"/>
        </w:rPr>
        <w:t>IndexList</w:t>
      </w:r>
      <w:r w:rsidRPr="00B62E75">
        <w:t>-r16 ::=</w:t>
      </w:r>
      <w:r w:rsidRPr="00B62E75">
        <w:tab/>
        <w:t>SEQUENCE (SIZE (1..nrMaxFreqLayers-r16)) OF</w:t>
      </w:r>
    </w:p>
    <w:p w14:paraId="6E9703DB" w14:textId="77777777" w:rsidR="00216F42" w:rsidRPr="00B62E75" w:rsidRDefault="00216F42" w:rsidP="00216F42">
      <w:pPr>
        <w:pStyle w:val="PL"/>
        <w:shd w:val="clear" w:color="auto" w:fill="E6E6E6"/>
        <w:rPr>
          <w:snapToGrid w:val="0"/>
        </w:rPr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NR-SelectedDL-PRS-PerFreq-r16</w:t>
      </w:r>
    </w:p>
    <w:p w14:paraId="327BECA9" w14:textId="77777777" w:rsidR="00216F42" w:rsidRPr="00B62E75" w:rsidRDefault="00216F42" w:rsidP="00216F42">
      <w:pPr>
        <w:pStyle w:val="PL"/>
        <w:shd w:val="clear" w:color="auto" w:fill="E6E6E6"/>
      </w:pPr>
    </w:p>
    <w:p w14:paraId="5732CBDC" w14:textId="77777777" w:rsidR="00216F42" w:rsidRPr="00B62E75" w:rsidRDefault="00216F42" w:rsidP="00216F42">
      <w:pPr>
        <w:pStyle w:val="PL"/>
        <w:shd w:val="clear" w:color="auto" w:fill="E6E6E6"/>
      </w:pPr>
      <w:r w:rsidRPr="00B62E75">
        <w:rPr>
          <w:snapToGrid w:val="0"/>
        </w:rPr>
        <w:t>NR-</w:t>
      </w:r>
      <w:r w:rsidRPr="00B62E75">
        <w:rPr>
          <w:snapToGrid w:val="0"/>
          <w:lang w:eastAsia="zh-CN"/>
        </w:rPr>
        <w:t>Selected</w:t>
      </w:r>
      <w:r w:rsidRPr="00B62E75">
        <w:rPr>
          <w:snapToGrid w:val="0"/>
        </w:rPr>
        <w:t>DL-PRS-PerFreq</w:t>
      </w:r>
      <w:r w:rsidRPr="00B62E75">
        <w:t>-r16 ::= SEQUENCE {</w:t>
      </w:r>
    </w:p>
    <w:p w14:paraId="52C3A72A" w14:textId="77777777" w:rsidR="00216F42" w:rsidRPr="00B62E75" w:rsidRDefault="00216F42" w:rsidP="00216F42">
      <w:pPr>
        <w:pStyle w:val="PL"/>
        <w:shd w:val="clear" w:color="auto" w:fill="E6E6E6"/>
        <w:tabs>
          <w:tab w:val="clear" w:pos="8832"/>
          <w:tab w:val="left" w:pos="8680"/>
        </w:tabs>
        <w:rPr>
          <w:lang w:eastAsia="zh-CN"/>
        </w:rPr>
      </w:pPr>
      <w:r w:rsidRPr="00B62E75">
        <w:rPr>
          <w:snapToGrid w:val="0"/>
        </w:rPr>
        <w:tab/>
      </w:r>
      <w:r w:rsidRPr="00B62E75">
        <w:t>nr-</w:t>
      </w:r>
      <w:r w:rsidRPr="00B62E75">
        <w:rPr>
          <w:snapToGrid w:val="0"/>
          <w:lang w:eastAsia="zh-CN"/>
        </w:rPr>
        <w:t>Selected</w:t>
      </w:r>
      <w:r w:rsidRPr="00B62E75">
        <w:t>DL-PRS-FrequencyLayer</w:t>
      </w:r>
      <w:r w:rsidRPr="00B62E75">
        <w:rPr>
          <w:lang w:eastAsia="zh-CN"/>
        </w:rPr>
        <w:t>Index</w:t>
      </w:r>
      <w:r w:rsidRPr="00B62E75">
        <w:t>-r16</w:t>
      </w:r>
      <w:r w:rsidRPr="00B62E75">
        <w:tab/>
      </w:r>
      <w:r w:rsidRPr="00B62E75">
        <w:rPr>
          <w:snapToGrid w:val="0"/>
        </w:rPr>
        <w:t>INTEGER (</w:t>
      </w:r>
      <w:r w:rsidRPr="00B62E75">
        <w:rPr>
          <w:snapToGrid w:val="0"/>
          <w:lang w:eastAsia="zh-CN"/>
        </w:rPr>
        <w:t>0</w:t>
      </w:r>
      <w:r w:rsidRPr="00B62E75">
        <w:rPr>
          <w:snapToGrid w:val="0"/>
        </w:rPr>
        <w:t>..</w:t>
      </w:r>
      <w:r w:rsidRPr="00B62E75">
        <w:t>nrMaxFreqLayers</w:t>
      </w:r>
      <w:r w:rsidRPr="00B62E75">
        <w:rPr>
          <w:lang w:eastAsia="zh-CN"/>
        </w:rPr>
        <w:t>-1-r16</w:t>
      </w:r>
      <w:r w:rsidRPr="00B62E75">
        <w:rPr>
          <w:snapToGrid w:val="0"/>
        </w:rPr>
        <w:t>)</w:t>
      </w:r>
      <w:r w:rsidRPr="00B62E75">
        <w:t>,</w:t>
      </w:r>
    </w:p>
    <w:p w14:paraId="36F0D3D8" w14:textId="77777777" w:rsidR="00216F42" w:rsidRPr="00B62E75" w:rsidRDefault="00216F42" w:rsidP="00216F42">
      <w:pPr>
        <w:pStyle w:val="PL"/>
        <w:shd w:val="clear" w:color="auto" w:fill="E6E6E6"/>
      </w:pPr>
      <w:r w:rsidRPr="00B62E75">
        <w:rPr>
          <w:snapToGrid w:val="0"/>
          <w:lang w:eastAsia="zh-CN"/>
        </w:rPr>
        <w:tab/>
      </w:r>
      <w:r w:rsidRPr="00B62E75">
        <w:rPr>
          <w:snapToGrid w:val="0"/>
        </w:rPr>
        <w:t>nr-</w:t>
      </w:r>
      <w:r w:rsidRPr="00B62E75">
        <w:rPr>
          <w:snapToGrid w:val="0"/>
          <w:lang w:eastAsia="zh-CN"/>
        </w:rPr>
        <w:t>Selected</w:t>
      </w:r>
      <w:r w:rsidRPr="00B62E75">
        <w:rPr>
          <w:snapToGrid w:val="0"/>
        </w:rPr>
        <w:t>DL-PRS-</w:t>
      </w:r>
      <w:r w:rsidRPr="00B62E75">
        <w:rPr>
          <w:snapToGrid w:val="0"/>
          <w:lang w:eastAsia="zh-CN"/>
        </w:rPr>
        <w:t>IndexList</w:t>
      </w:r>
      <w:r w:rsidRPr="00B62E75">
        <w:rPr>
          <w:snapToGrid w:val="0"/>
        </w:rPr>
        <w:t>PerFreq-r16</w:t>
      </w:r>
      <w:r w:rsidRPr="00B62E75">
        <w:t xml:space="preserve"> </w:t>
      </w:r>
      <w:r w:rsidRPr="00B62E75">
        <w:tab/>
      </w:r>
      <w:r w:rsidRPr="00B62E75">
        <w:tab/>
      </w:r>
      <w:r w:rsidRPr="00B62E75">
        <w:rPr>
          <w:snapToGrid w:val="0"/>
        </w:rPr>
        <w:t xml:space="preserve">SEQUENCE </w:t>
      </w:r>
      <w:r w:rsidRPr="00B62E75">
        <w:t>(SIZE (1..nrMaxTRPsPerFreq-r16)) OF</w:t>
      </w:r>
    </w:p>
    <w:p w14:paraId="4FFBDA49" w14:textId="77777777" w:rsidR="00216F42" w:rsidRPr="00B62E75" w:rsidRDefault="00216F42" w:rsidP="00216F42">
      <w:pPr>
        <w:pStyle w:val="PL"/>
        <w:shd w:val="clear" w:color="auto" w:fill="E6E6E6"/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NR-</w:t>
      </w:r>
      <w:r w:rsidRPr="00B62E75">
        <w:rPr>
          <w:snapToGrid w:val="0"/>
          <w:lang w:eastAsia="zh-CN"/>
        </w:rPr>
        <w:t>Selected</w:t>
      </w:r>
      <w:r w:rsidRPr="00B62E75">
        <w:rPr>
          <w:snapToGrid w:val="0"/>
        </w:rPr>
        <w:t>DL-PRS-</w:t>
      </w:r>
      <w:r w:rsidRPr="00B62E75">
        <w:rPr>
          <w:snapToGrid w:val="0"/>
          <w:lang w:eastAsia="zh-CN"/>
        </w:rPr>
        <w:t>Index</w:t>
      </w:r>
      <w:r w:rsidRPr="00B62E75">
        <w:rPr>
          <w:snapToGrid w:val="0"/>
        </w:rPr>
        <w:t>PerTRP</w:t>
      </w:r>
      <w:r w:rsidRPr="00B62E75">
        <w:t>-r16</w:t>
      </w:r>
    </w:p>
    <w:p w14:paraId="0BF2140A" w14:textId="19913ACD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lang w:eastAsia="zh-CN"/>
        </w:rPr>
        <w:tab/>
      </w:r>
      <w:r w:rsidRPr="00B62E75">
        <w:rPr>
          <w:snapToGrid w:val="0"/>
        </w:rPr>
        <w:t>OPTIONAL</w:t>
      </w:r>
      <w:r w:rsidRPr="00B62E75">
        <w:t>,</w:t>
      </w:r>
      <w:r w:rsidRPr="00B62E75">
        <w:tab/>
        <w:t xml:space="preserve">--Need </w:t>
      </w:r>
      <w:del w:id="9" w:author="Sven Fischer" w:date="2021-08-05T08:56:00Z">
        <w:r w:rsidRPr="00B62E75" w:rsidDel="00C75723">
          <w:delText>ON</w:delText>
        </w:r>
      </w:del>
      <w:ins w:id="10" w:author="Sven Fischer" w:date="2021-08-05T08:56:00Z">
        <w:r w:rsidR="00C75723">
          <w:t>OP</w:t>
        </w:r>
      </w:ins>
    </w:p>
    <w:p w14:paraId="60F77E3A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  <w:r w:rsidRPr="00B62E75">
        <w:tab/>
        <w:t>...</w:t>
      </w:r>
    </w:p>
    <w:p w14:paraId="11B25290" w14:textId="77777777" w:rsidR="00216F42" w:rsidRPr="00B62E75" w:rsidRDefault="00216F42" w:rsidP="00216F42">
      <w:pPr>
        <w:pStyle w:val="PL"/>
        <w:shd w:val="clear" w:color="auto" w:fill="E6E6E6"/>
      </w:pPr>
      <w:r w:rsidRPr="00B62E75">
        <w:t>}</w:t>
      </w:r>
    </w:p>
    <w:p w14:paraId="0116097A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</w:p>
    <w:p w14:paraId="45763269" w14:textId="77777777" w:rsidR="00216F42" w:rsidRPr="00B62E75" w:rsidRDefault="00216F42" w:rsidP="00216F42">
      <w:pPr>
        <w:pStyle w:val="PL"/>
        <w:shd w:val="clear" w:color="auto" w:fill="E6E6E6"/>
        <w:rPr>
          <w:snapToGrid w:val="0"/>
          <w:lang w:eastAsia="zh-CN"/>
        </w:rPr>
      </w:pPr>
      <w:r w:rsidRPr="00B62E75">
        <w:rPr>
          <w:snapToGrid w:val="0"/>
        </w:rPr>
        <w:t>NR-</w:t>
      </w:r>
      <w:r w:rsidRPr="00B62E75">
        <w:rPr>
          <w:snapToGrid w:val="0"/>
          <w:lang w:eastAsia="zh-CN"/>
        </w:rPr>
        <w:t>Selected</w:t>
      </w:r>
      <w:r w:rsidRPr="00B62E75">
        <w:rPr>
          <w:snapToGrid w:val="0"/>
        </w:rPr>
        <w:t>DL-PRS-</w:t>
      </w:r>
      <w:r w:rsidRPr="00B62E75">
        <w:rPr>
          <w:snapToGrid w:val="0"/>
          <w:lang w:eastAsia="zh-CN"/>
        </w:rPr>
        <w:t>Index</w:t>
      </w:r>
      <w:r w:rsidRPr="00B62E75">
        <w:rPr>
          <w:snapToGrid w:val="0"/>
        </w:rPr>
        <w:t>PerTRP</w:t>
      </w:r>
      <w:r w:rsidRPr="00B62E75">
        <w:t>-r16</w:t>
      </w:r>
      <w:r w:rsidRPr="00B62E75">
        <w:rPr>
          <w:snapToGrid w:val="0"/>
        </w:rPr>
        <w:t xml:space="preserve"> ::= SEQUENCE {</w:t>
      </w:r>
    </w:p>
    <w:p w14:paraId="6278BC9C" w14:textId="77777777" w:rsidR="00216F42" w:rsidRPr="00B62E75" w:rsidRDefault="00216F42" w:rsidP="00216F42">
      <w:pPr>
        <w:pStyle w:val="PL"/>
        <w:shd w:val="clear" w:color="auto" w:fill="E6E6E6"/>
      </w:pPr>
      <w:r w:rsidRPr="00B62E75">
        <w:rPr>
          <w:snapToGrid w:val="0"/>
          <w:lang w:eastAsia="zh-CN"/>
        </w:rPr>
        <w:tab/>
      </w:r>
      <w:r w:rsidRPr="00B62E75">
        <w:rPr>
          <w:lang w:eastAsia="zh-CN"/>
        </w:rPr>
        <w:t>nr-Selected</w:t>
      </w:r>
      <w:r w:rsidRPr="00B62E75">
        <w:t>TRP</w:t>
      </w:r>
      <w:r w:rsidRPr="00B62E75">
        <w:rPr>
          <w:lang w:eastAsia="zh-CN"/>
        </w:rPr>
        <w:t>-Index</w:t>
      </w:r>
      <w:r w:rsidRPr="00B62E75">
        <w:t>-r16</w:t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INTEGER (</w:t>
      </w:r>
      <w:r w:rsidRPr="00B62E75">
        <w:rPr>
          <w:snapToGrid w:val="0"/>
          <w:lang w:eastAsia="zh-CN"/>
        </w:rPr>
        <w:t>0</w:t>
      </w:r>
      <w:r w:rsidRPr="00B62E75">
        <w:rPr>
          <w:snapToGrid w:val="0"/>
        </w:rPr>
        <w:t>..</w:t>
      </w:r>
      <w:r w:rsidRPr="00B62E75">
        <w:t>nrMaxTRPsPerFreq</w:t>
      </w:r>
      <w:r w:rsidRPr="00B62E75">
        <w:rPr>
          <w:lang w:eastAsia="zh-CN"/>
        </w:rPr>
        <w:t>-1-r16</w:t>
      </w:r>
      <w:r w:rsidRPr="00B62E75">
        <w:rPr>
          <w:snapToGrid w:val="0"/>
        </w:rPr>
        <w:t>),</w:t>
      </w:r>
    </w:p>
    <w:p w14:paraId="63A3036B" w14:textId="77777777" w:rsidR="00794C55" w:rsidRDefault="00216F42" w:rsidP="00216F42">
      <w:pPr>
        <w:pStyle w:val="PL"/>
        <w:shd w:val="clear" w:color="auto" w:fill="E6E6E6"/>
        <w:rPr>
          <w:ins w:id="11" w:author="Sven Fischer" w:date="2021-08-05T08:54:00Z"/>
          <w:snapToGrid w:val="0"/>
        </w:rPr>
      </w:pPr>
      <w:r w:rsidRPr="00B62E75">
        <w:rPr>
          <w:snapToGrid w:val="0"/>
        </w:rPr>
        <w:tab/>
        <w:t>dl-</w:t>
      </w:r>
      <w:r w:rsidRPr="00B62E75">
        <w:rPr>
          <w:lang w:eastAsia="zh-CN"/>
        </w:rPr>
        <w:t>Selected</w:t>
      </w:r>
      <w:r w:rsidRPr="00B62E75">
        <w:rPr>
          <w:snapToGrid w:val="0"/>
        </w:rPr>
        <w:t>PRS-ResourceSet</w:t>
      </w:r>
      <w:r w:rsidRPr="00B62E75">
        <w:rPr>
          <w:snapToGrid w:val="0"/>
          <w:lang w:eastAsia="zh-CN"/>
        </w:rPr>
        <w:t>Index</w:t>
      </w:r>
      <w:r w:rsidRPr="00B62E75">
        <w:rPr>
          <w:snapToGrid w:val="0"/>
        </w:rPr>
        <w:t>List-r16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  <w:t>SEQUENCE (SIZE (1..nrMaxSets</w:t>
      </w:r>
      <w:r w:rsidRPr="00B62E75">
        <w:rPr>
          <w:snapToGrid w:val="0"/>
          <w:lang w:eastAsia="zh-CN"/>
        </w:rPr>
        <w:t>PerTrpPerFreqLayer-r16</w:t>
      </w:r>
      <w:r w:rsidRPr="00B62E75">
        <w:rPr>
          <w:snapToGrid w:val="0"/>
        </w:rPr>
        <w:t>))</w:t>
      </w:r>
    </w:p>
    <w:p w14:paraId="4CE8A980" w14:textId="1188978B" w:rsidR="00216F42" w:rsidRPr="00B62E75" w:rsidDel="00121ED8" w:rsidRDefault="00216F42" w:rsidP="00216F42">
      <w:pPr>
        <w:pStyle w:val="PL"/>
        <w:shd w:val="clear" w:color="auto" w:fill="E6E6E6"/>
        <w:rPr>
          <w:del w:id="12" w:author="Sven Fischer" w:date="2021-08-05T08:55:00Z"/>
          <w:snapToGrid w:val="0"/>
        </w:rPr>
      </w:pPr>
      <w:r w:rsidRPr="00B62E75">
        <w:rPr>
          <w:snapToGrid w:val="0"/>
        </w:rPr>
        <w:t xml:space="preserve"> </w:t>
      </w:r>
      <w:ins w:id="13" w:author="Sven Fischer" w:date="2021-08-05T08:54:00Z"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  <w:r w:rsidR="00121ED8">
          <w:rPr>
            <w:snapToGrid w:val="0"/>
          </w:rPr>
          <w:tab/>
        </w:r>
      </w:ins>
      <w:r w:rsidRPr="00B62E75">
        <w:rPr>
          <w:snapToGrid w:val="0"/>
        </w:rPr>
        <w:t>OF</w:t>
      </w:r>
      <w:ins w:id="14" w:author="Sven Fischer" w:date="2021-08-05T08:55:00Z">
        <w:r w:rsidR="00F23788">
          <w:rPr>
            <w:snapToGrid w:val="0"/>
          </w:rPr>
          <w:t xml:space="preserve"> </w:t>
        </w:r>
      </w:ins>
    </w:p>
    <w:p w14:paraId="14BB84DF" w14:textId="77777777" w:rsidR="00216F42" w:rsidRPr="00B62E75" w:rsidRDefault="00216F42" w:rsidP="00216F42">
      <w:pPr>
        <w:pStyle w:val="PL"/>
        <w:shd w:val="clear" w:color="auto" w:fill="E6E6E6"/>
        <w:rPr>
          <w:snapToGrid w:val="0"/>
        </w:rPr>
      </w:pPr>
      <w:del w:id="15" w:author="Sven Fischer" w:date="2021-08-05T08:55:00Z"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  <w:r w:rsidRPr="00B62E75" w:rsidDel="00121ED8">
          <w:rPr>
            <w:snapToGrid w:val="0"/>
          </w:rPr>
          <w:tab/>
        </w:r>
      </w:del>
      <w:r w:rsidRPr="00B62E75">
        <w:rPr>
          <w:snapToGrid w:val="0"/>
        </w:rPr>
        <w:t>DL-</w:t>
      </w:r>
      <w:r w:rsidRPr="00B62E75">
        <w:rPr>
          <w:lang w:eastAsia="zh-CN"/>
        </w:rPr>
        <w:t>Selected</w:t>
      </w:r>
      <w:r w:rsidRPr="00B62E75">
        <w:rPr>
          <w:snapToGrid w:val="0"/>
        </w:rPr>
        <w:t>PRS-ResourceSet</w:t>
      </w:r>
      <w:r w:rsidRPr="00B62E75">
        <w:rPr>
          <w:snapToGrid w:val="0"/>
          <w:lang w:eastAsia="zh-CN"/>
        </w:rPr>
        <w:t>Index</w:t>
      </w:r>
      <w:r w:rsidRPr="00B62E75">
        <w:rPr>
          <w:snapToGrid w:val="0"/>
        </w:rPr>
        <w:t>-r16</w:t>
      </w:r>
    </w:p>
    <w:p w14:paraId="78E50BAA" w14:textId="2483CB0A" w:rsidR="00216F42" w:rsidRPr="00B62E75" w:rsidRDefault="00216F42" w:rsidP="00216F42">
      <w:pPr>
        <w:pStyle w:val="PL"/>
        <w:shd w:val="clear" w:color="auto" w:fill="E6E6E6"/>
        <w:rPr>
          <w:snapToGrid w:val="0"/>
          <w:lang w:eastAsia="zh-CN"/>
        </w:rPr>
      </w:pP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  <w:lang w:eastAsia="zh-CN"/>
        </w:rPr>
        <w:tab/>
      </w:r>
      <w:r w:rsidRPr="00B62E75">
        <w:rPr>
          <w:snapToGrid w:val="0"/>
        </w:rPr>
        <w:t>OPTIONAL</w:t>
      </w:r>
      <w:r w:rsidRPr="00B62E75">
        <w:t>,</w:t>
      </w:r>
      <w:r w:rsidRPr="00B62E75">
        <w:tab/>
        <w:t xml:space="preserve">--Need </w:t>
      </w:r>
      <w:del w:id="16" w:author="Sven Fischer" w:date="2021-08-05T08:56:00Z">
        <w:r w:rsidRPr="00B62E75" w:rsidDel="00C75723">
          <w:delText>ON</w:delText>
        </w:r>
      </w:del>
      <w:ins w:id="17" w:author="Sven Fischer" w:date="2021-08-05T08:56:00Z">
        <w:r w:rsidR="00C75723">
          <w:t>OP</w:t>
        </w:r>
      </w:ins>
    </w:p>
    <w:p w14:paraId="05FD82DB" w14:textId="77777777" w:rsidR="00216F42" w:rsidRPr="00B62E75" w:rsidRDefault="00216F42" w:rsidP="00216F42">
      <w:pPr>
        <w:pStyle w:val="PL"/>
        <w:shd w:val="clear" w:color="auto" w:fill="E6E6E6"/>
      </w:pPr>
      <w:r w:rsidRPr="00B62E75">
        <w:tab/>
        <w:t>...</w:t>
      </w:r>
    </w:p>
    <w:p w14:paraId="6991B60A" w14:textId="77777777" w:rsidR="00216F42" w:rsidRPr="00B62E75" w:rsidRDefault="00216F42" w:rsidP="00216F42">
      <w:pPr>
        <w:pStyle w:val="PL"/>
        <w:shd w:val="clear" w:color="auto" w:fill="E6E6E6"/>
      </w:pPr>
      <w:r w:rsidRPr="00B62E75">
        <w:t>}</w:t>
      </w:r>
    </w:p>
    <w:p w14:paraId="16019D77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</w:p>
    <w:p w14:paraId="57028D0F" w14:textId="77777777" w:rsidR="00216F42" w:rsidRPr="00B62E75" w:rsidRDefault="00216F42" w:rsidP="00216F42">
      <w:pPr>
        <w:pStyle w:val="PL"/>
        <w:shd w:val="clear" w:color="auto" w:fill="E6E6E6"/>
      </w:pPr>
      <w:r w:rsidRPr="00B62E75">
        <w:rPr>
          <w:snapToGrid w:val="0"/>
        </w:rPr>
        <w:t>DL-</w:t>
      </w:r>
      <w:r w:rsidRPr="00B62E75">
        <w:rPr>
          <w:lang w:eastAsia="zh-CN"/>
        </w:rPr>
        <w:t>Selected</w:t>
      </w:r>
      <w:r w:rsidRPr="00B62E75">
        <w:rPr>
          <w:snapToGrid w:val="0"/>
        </w:rPr>
        <w:t>PRS-ResourceSet</w:t>
      </w:r>
      <w:r w:rsidRPr="00B62E75">
        <w:rPr>
          <w:snapToGrid w:val="0"/>
          <w:lang w:eastAsia="zh-CN"/>
        </w:rPr>
        <w:t>Index</w:t>
      </w:r>
      <w:r w:rsidRPr="00B62E75">
        <w:rPr>
          <w:snapToGrid w:val="0"/>
        </w:rPr>
        <w:t xml:space="preserve">-r16 </w:t>
      </w:r>
      <w:r w:rsidRPr="00B62E75">
        <w:t>::= SEQUENCE {</w:t>
      </w:r>
    </w:p>
    <w:p w14:paraId="17EA6672" w14:textId="77777777" w:rsidR="00216F42" w:rsidRPr="00B62E75" w:rsidRDefault="00216F42" w:rsidP="00216F42">
      <w:pPr>
        <w:pStyle w:val="PL"/>
        <w:shd w:val="clear" w:color="auto" w:fill="E6E6E6"/>
        <w:tabs>
          <w:tab w:val="clear" w:pos="8064"/>
          <w:tab w:val="left" w:pos="7990"/>
        </w:tabs>
      </w:pPr>
      <w:r w:rsidRPr="00B62E75">
        <w:tab/>
      </w:r>
      <w:r w:rsidRPr="00B62E75">
        <w:rPr>
          <w:lang w:eastAsia="zh-CN"/>
        </w:rPr>
        <w:t>n</w:t>
      </w:r>
      <w:r w:rsidRPr="00B62E75">
        <w:t>r-DL</w:t>
      </w:r>
      <w:r w:rsidRPr="00B62E75">
        <w:rPr>
          <w:lang w:eastAsia="zh-CN"/>
        </w:rPr>
        <w:t>-Selected</w:t>
      </w:r>
      <w:r w:rsidRPr="00B62E75">
        <w:t>PRS-ResourceSetIndex-r16</w:t>
      </w:r>
      <w:r w:rsidRPr="00B62E75">
        <w:tab/>
      </w:r>
      <w:r w:rsidRPr="00B62E75">
        <w:tab/>
      </w:r>
      <w:r w:rsidRPr="00B62E75">
        <w:rPr>
          <w:snapToGrid w:val="0"/>
        </w:rPr>
        <w:t>INTEGER (</w:t>
      </w:r>
      <w:r w:rsidRPr="00B62E75">
        <w:rPr>
          <w:snapToGrid w:val="0"/>
          <w:lang w:eastAsia="zh-CN"/>
        </w:rPr>
        <w:t>0</w:t>
      </w:r>
      <w:r w:rsidRPr="00B62E75">
        <w:rPr>
          <w:snapToGrid w:val="0"/>
        </w:rPr>
        <w:t>..nrMaxSets</w:t>
      </w:r>
      <w:r w:rsidRPr="00B62E75">
        <w:rPr>
          <w:snapToGrid w:val="0"/>
          <w:lang w:eastAsia="zh-CN"/>
        </w:rPr>
        <w:t>PerTrpPerFreqLayer</w:t>
      </w:r>
      <w:r w:rsidRPr="00B62E75">
        <w:rPr>
          <w:lang w:eastAsia="zh-CN"/>
        </w:rPr>
        <w:t>-1-r16</w:t>
      </w:r>
      <w:r w:rsidRPr="00B62E75">
        <w:rPr>
          <w:snapToGrid w:val="0"/>
        </w:rPr>
        <w:t>)</w:t>
      </w:r>
      <w:r w:rsidRPr="00B62E75">
        <w:t>,</w:t>
      </w:r>
    </w:p>
    <w:p w14:paraId="1668EFC5" w14:textId="77777777" w:rsidR="00216F42" w:rsidRPr="00B62E75" w:rsidRDefault="00216F42" w:rsidP="00216F42">
      <w:pPr>
        <w:pStyle w:val="PL"/>
        <w:shd w:val="clear" w:color="auto" w:fill="E6E6E6"/>
        <w:rPr>
          <w:snapToGrid w:val="0"/>
        </w:rPr>
      </w:pPr>
      <w:r w:rsidRPr="00B62E75">
        <w:tab/>
        <w:t>dl-</w:t>
      </w:r>
      <w:r w:rsidRPr="00B62E75">
        <w:rPr>
          <w:lang w:eastAsia="zh-CN"/>
        </w:rPr>
        <w:t>Selected</w:t>
      </w:r>
      <w:r w:rsidRPr="00B62E75">
        <w:t>PRS-Resource</w:t>
      </w:r>
      <w:r w:rsidRPr="00B62E75">
        <w:rPr>
          <w:lang w:eastAsia="zh-CN"/>
        </w:rPr>
        <w:t>Index</w:t>
      </w:r>
      <w:r w:rsidRPr="00B62E75">
        <w:t>List-r16</w:t>
      </w:r>
      <w:r w:rsidRPr="00B62E75">
        <w:tab/>
      </w:r>
      <w:r w:rsidRPr="00B62E75">
        <w:tab/>
      </w:r>
      <w:r w:rsidRPr="00B62E75">
        <w:rPr>
          <w:snapToGrid w:val="0"/>
        </w:rPr>
        <w:t>SEQUENCE (SIZE (1..nrMaxResourcesPerSet-r16)) OF</w:t>
      </w:r>
    </w:p>
    <w:p w14:paraId="52C30F90" w14:textId="77777777" w:rsidR="00216F42" w:rsidRPr="00B62E75" w:rsidRDefault="00216F42" w:rsidP="00216F42">
      <w:pPr>
        <w:pStyle w:val="PL"/>
        <w:shd w:val="clear" w:color="auto" w:fill="E6E6E6"/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t>DL-</w:t>
      </w:r>
      <w:r w:rsidRPr="00B62E75">
        <w:rPr>
          <w:lang w:eastAsia="zh-CN"/>
        </w:rPr>
        <w:t>Selected</w:t>
      </w:r>
      <w:r w:rsidRPr="00B62E75">
        <w:t>PRS-Resource</w:t>
      </w:r>
      <w:r w:rsidRPr="00B62E75">
        <w:rPr>
          <w:lang w:eastAsia="zh-CN"/>
        </w:rPr>
        <w:t>Index</w:t>
      </w:r>
      <w:r w:rsidRPr="00B62E75">
        <w:t>-r16</w:t>
      </w:r>
    </w:p>
    <w:p w14:paraId="2038ED98" w14:textId="3EE6D048" w:rsidR="00216F42" w:rsidRPr="00B62E75" w:rsidRDefault="00216F42" w:rsidP="00216F42">
      <w:pPr>
        <w:pStyle w:val="PL"/>
        <w:shd w:val="clear" w:color="auto" w:fill="E6E6E6"/>
      </w:pPr>
      <w:r w:rsidRPr="00B62E75"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</w:t>
      </w:r>
      <w:r w:rsidRPr="00B62E75">
        <w:tab/>
        <w:t xml:space="preserve">--Need </w:t>
      </w:r>
      <w:del w:id="18" w:author="Sven Fischer" w:date="2021-08-05T08:56:00Z">
        <w:r w:rsidRPr="00B62E75" w:rsidDel="00C75723">
          <w:delText>ON</w:delText>
        </w:r>
      </w:del>
      <w:ins w:id="19" w:author="Sven Fischer" w:date="2021-08-05T08:56:00Z">
        <w:r w:rsidR="00C75723">
          <w:t>OP</w:t>
        </w:r>
      </w:ins>
    </w:p>
    <w:p w14:paraId="42FF915F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  <w:r w:rsidRPr="00B62E75">
        <w:rPr>
          <w:lang w:eastAsia="zh-CN"/>
        </w:rPr>
        <w:t>}</w:t>
      </w:r>
    </w:p>
    <w:p w14:paraId="6178C958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</w:p>
    <w:p w14:paraId="71D11B05" w14:textId="77777777" w:rsidR="00216F42" w:rsidRPr="00B62E75" w:rsidRDefault="00216F42" w:rsidP="00216F42">
      <w:pPr>
        <w:pStyle w:val="PL"/>
        <w:shd w:val="clear" w:color="auto" w:fill="E6E6E6"/>
      </w:pPr>
      <w:r w:rsidRPr="00B62E75">
        <w:t>DL-</w:t>
      </w:r>
      <w:r w:rsidRPr="00B62E75">
        <w:rPr>
          <w:lang w:eastAsia="zh-CN"/>
        </w:rPr>
        <w:t>Selected</w:t>
      </w:r>
      <w:r w:rsidRPr="00B62E75">
        <w:t>PRS-Resource</w:t>
      </w:r>
      <w:r w:rsidRPr="00B62E75">
        <w:rPr>
          <w:lang w:eastAsia="zh-CN"/>
        </w:rPr>
        <w:t>Index</w:t>
      </w:r>
      <w:r w:rsidRPr="00B62E75">
        <w:t>-r16</w:t>
      </w:r>
      <w:r w:rsidRPr="00B62E75">
        <w:rPr>
          <w:lang w:eastAsia="zh-CN"/>
        </w:rPr>
        <w:t xml:space="preserve"> </w:t>
      </w:r>
      <w:r w:rsidRPr="00B62E75">
        <w:t>::= SEQUENCE {</w:t>
      </w:r>
    </w:p>
    <w:p w14:paraId="7E0677CA" w14:textId="77777777" w:rsidR="00216F42" w:rsidRPr="00B62E75" w:rsidRDefault="00216F42" w:rsidP="00216F42">
      <w:pPr>
        <w:pStyle w:val="PL"/>
        <w:shd w:val="clear" w:color="auto" w:fill="E6E6E6"/>
      </w:pPr>
      <w:r w:rsidRPr="00B62E75">
        <w:tab/>
      </w:r>
      <w:r w:rsidRPr="00B62E75">
        <w:rPr>
          <w:lang w:eastAsia="zh-CN"/>
        </w:rPr>
        <w:t>nr-</w:t>
      </w:r>
      <w:r w:rsidRPr="00B62E75">
        <w:t>DL-</w:t>
      </w:r>
      <w:r w:rsidRPr="00B62E75">
        <w:rPr>
          <w:lang w:eastAsia="zh-CN"/>
        </w:rPr>
        <w:t>Selected</w:t>
      </w:r>
      <w:r w:rsidRPr="00B62E75">
        <w:t>PRS-ResourceId</w:t>
      </w:r>
      <w:r w:rsidRPr="00B62E75">
        <w:rPr>
          <w:lang w:eastAsia="zh-CN"/>
        </w:rPr>
        <w:t>Index</w:t>
      </w:r>
      <w:r w:rsidRPr="00B62E75">
        <w:t>-r16</w:t>
      </w:r>
      <w:r w:rsidRPr="00B62E75">
        <w:tab/>
      </w:r>
      <w:r w:rsidRPr="00B62E75">
        <w:tab/>
      </w:r>
      <w:r w:rsidRPr="00B62E75">
        <w:rPr>
          <w:snapToGrid w:val="0"/>
        </w:rPr>
        <w:t>INTEGER (0..</w:t>
      </w:r>
      <w:r w:rsidRPr="00B62E75">
        <w:t>nr</w:t>
      </w:r>
      <w:r w:rsidRPr="00B62E75">
        <w:rPr>
          <w:snapToGrid w:val="0"/>
        </w:rPr>
        <w:t>MaxNumDL-PRS-ResourcesPerSet</w:t>
      </w:r>
      <w:r w:rsidRPr="00B62E75">
        <w:rPr>
          <w:snapToGrid w:val="0"/>
          <w:lang w:eastAsia="zh-CN"/>
        </w:rPr>
        <w:t>-1-r16</w:t>
      </w:r>
      <w:r w:rsidRPr="00B62E75">
        <w:rPr>
          <w:snapToGrid w:val="0"/>
        </w:rPr>
        <w:t>)</w:t>
      </w:r>
      <w:r w:rsidRPr="00B62E75">
        <w:rPr>
          <w:snapToGrid w:val="0"/>
          <w:lang w:eastAsia="zh-CN"/>
        </w:rPr>
        <w:t>,</w:t>
      </w:r>
    </w:p>
    <w:p w14:paraId="592E6CA7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  <w:r w:rsidRPr="00B62E75">
        <w:rPr>
          <w:lang w:eastAsia="zh-CN"/>
        </w:rPr>
        <w:tab/>
        <w:t>...</w:t>
      </w:r>
    </w:p>
    <w:p w14:paraId="650B2EA3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  <w:r w:rsidRPr="00B62E75">
        <w:rPr>
          <w:lang w:eastAsia="zh-CN"/>
        </w:rPr>
        <w:t>}</w:t>
      </w:r>
    </w:p>
    <w:p w14:paraId="79091999" w14:textId="77777777" w:rsidR="00216F42" w:rsidRPr="00B62E75" w:rsidRDefault="00216F42" w:rsidP="00216F42">
      <w:pPr>
        <w:pStyle w:val="PL"/>
        <w:shd w:val="clear" w:color="auto" w:fill="E6E6E6"/>
        <w:rPr>
          <w:lang w:eastAsia="zh-CN"/>
        </w:rPr>
      </w:pPr>
    </w:p>
    <w:p w14:paraId="6D28027B" w14:textId="77777777" w:rsidR="00216F42" w:rsidRPr="00B62E75" w:rsidRDefault="00216F42" w:rsidP="00216F42">
      <w:pPr>
        <w:pStyle w:val="PL"/>
        <w:shd w:val="clear" w:color="auto" w:fill="E6E6E6"/>
      </w:pPr>
      <w:r w:rsidRPr="00B62E75">
        <w:t>-- ASN1STOP</w:t>
      </w:r>
    </w:p>
    <w:p w14:paraId="576408D1" w14:textId="77777777" w:rsidR="007C67D4" w:rsidRPr="00B62E75" w:rsidRDefault="007C67D4" w:rsidP="007C67D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2E75" w:rsidRPr="00B62E75" w14:paraId="7B20944F" w14:textId="77777777" w:rsidTr="00DE17D8">
        <w:trPr>
          <w:cantSplit/>
          <w:tblHeader/>
        </w:trPr>
        <w:tc>
          <w:tcPr>
            <w:tcW w:w="9639" w:type="dxa"/>
          </w:tcPr>
          <w:p w14:paraId="33B3285F" w14:textId="77777777" w:rsidR="007C67D4" w:rsidRPr="00B62E75" w:rsidRDefault="007C67D4" w:rsidP="00DE17D8">
            <w:pPr>
              <w:pStyle w:val="TAH"/>
              <w:keepNext w:val="0"/>
              <w:keepLines w:val="0"/>
              <w:widowControl w:val="0"/>
            </w:pPr>
            <w:r w:rsidRPr="00B62E75">
              <w:rPr>
                <w:i/>
                <w:noProof/>
              </w:rPr>
              <w:t xml:space="preserve">NR-SelectedDL-PRS-IndexList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B62E75" w:rsidRPr="00B62E75" w14:paraId="3BC2A830" w14:textId="77777777" w:rsidTr="00DE17D8">
        <w:trPr>
          <w:cantSplit/>
        </w:trPr>
        <w:tc>
          <w:tcPr>
            <w:tcW w:w="9639" w:type="dxa"/>
          </w:tcPr>
          <w:p w14:paraId="2BE685B3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2E75">
              <w:rPr>
                <w:b/>
                <w:bCs/>
                <w:i/>
                <w:iCs/>
              </w:rPr>
              <w:t>nr-SelectedDL-PRS-FrequencyLayerIndex</w:t>
            </w:r>
          </w:p>
          <w:p w14:paraId="45A3E630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</w:pPr>
            <w:r w:rsidRPr="00B62E75">
              <w:t xml:space="preserve">This field indicates the frequency layer provided in IE </w:t>
            </w:r>
            <w:r w:rsidRPr="00B62E75">
              <w:rPr>
                <w:i/>
                <w:iCs/>
              </w:rPr>
              <w:t>NR-DL-PRS-AssistanceData</w:t>
            </w:r>
            <w:r w:rsidRPr="00B62E75">
              <w:t xml:space="preserve">. Value 0 corresponds to the first frequency layer provided in </w:t>
            </w:r>
            <w:r w:rsidRPr="00B62E75">
              <w:rPr>
                <w:i/>
                <w:iCs/>
              </w:rPr>
              <w:t>nr-DL-PRS-</w:t>
            </w:r>
            <w:r w:rsidRPr="00B62E75">
              <w:rPr>
                <w:i/>
                <w:iCs/>
                <w:snapToGrid w:val="0"/>
              </w:rPr>
              <w:t>AssistanceDataList</w:t>
            </w:r>
            <w:r w:rsidRPr="00B62E75">
              <w:t xml:space="preserve"> in IE </w:t>
            </w:r>
            <w:r w:rsidRPr="00B62E75">
              <w:rPr>
                <w:i/>
                <w:iCs/>
              </w:rPr>
              <w:t>NR-DL-PRS-AssistanceData</w:t>
            </w:r>
            <w:r w:rsidRPr="00B62E75">
              <w:rPr>
                <w:snapToGrid w:val="0"/>
              </w:rPr>
              <w:t xml:space="preserve">, value 1 to the second </w:t>
            </w:r>
            <w:r w:rsidRPr="00B62E75">
              <w:t xml:space="preserve">frequency layer in </w:t>
            </w:r>
            <w:r w:rsidRPr="00B62E75">
              <w:rPr>
                <w:i/>
                <w:iCs/>
              </w:rPr>
              <w:t>nr-DL-PRS-</w:t>
            </w:r>
            <w:r w:rsidRPr="00B62E75">
              <w:rPr>
                <w:i/>
                <w:iCs/>
                <w:snapToGrid w:val="0"/>
              </w:rPr>
              <w:t>AssistanceDataList</w:t>
            </w:r>
            <w:r w:rsidRPr="00B62E75">
              <w:rPr>
                <w:snapToGrid w:val="0"/>
              </w:rPr>
              <w:t>, and so on.</w:t>
            </w:r>
          </w:p>
        </w:tc>
      </w:tr>
      <w:tr w:rsidR="00B62E75" w:rsidRPr="00B62E75" w14:paraId="42910A56" w14:textId="77777777" w:rsidTr="00DE17D8">
        <w:trPr>
          <w:cantSplit/>
        </w:trPr>
        <w:tc>
          <w:tcPr>
            <w:tcW w:w="9639" w:type="dxa"/>
          </w:tcPr>
          <w:p w14:paraId="35BB10BB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2E75">
              <w:rPr>
                <w:b/>
                <w:bCs/>
                <w:i/>
                <w:iCs/>
              </w:rPr>
              <w:t>nr-SelectedDL-PRS-IndexListPerFreq</w:t>
            </w:r>
          </w:p>
          <w:p w14:paraId="647DA0DC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</w:pPr>
            <w:r w:rsidRPr="00B62E75">
              <w:t>This field provides the list of addressed TRPs of the selected frequency layer. If this field is absent, all DL-PRS Resources of all TRPs of the indicated frequency layer are addressed.</w:t>
            </w:r>
          </w:p>
        </w:tc>
      </w:tr>
      <w:tr w:rsidR="00B62E75" w:rsidRPr="00B62E75" w14:paraId="01620EEC" w14:textId="77777777" w:rsidTr="00DE17D8">
        <w:trPr>
          <w:cantSplit/>
        </w:trPr>
        <w:tc>
          <w:tcPr>
            <w:tcW w:w="9639" w:type="dxa"/>
          </w:tcPr>
          <w:p w14:paraId="51466D18" w14:textId="77777777" w:rsidR="007C67D4" w:rsidRPr="00B62E75" w:rsidRDefault="007C67D4" w:rsidP="00DE17D8">
            <w:pPr>
              <w:pStyle w:val="TAL"/>
              <w:widowControl w:val="0"/>
              <w:rPr>
                <w:b/>
                <w:bCs/>
                <w:i/>
                <w:iCs/>
                <w:noProof/>
              </w:rPr>
            </w:pPr>
            <w:r w:rsidRPr="00B62E75">
              <w:rPr>
                <w:b/>
                <w:bCs/>
                <w:i/>
                <w:iCs/>
                <w:noProof/>
              </w:rPr>
              <w:t>nr-SelectedTRP-Index</w:t>
            </w:r>
          </w:p>
          <w:p w14:paraId="15D4021F" w14:textId="77777777" w:rsidR="007C67D4" w:rsidRPr="00B62E75" w:rsidRDefault="007C67D4" w:rsidP="00DE17D8">
            <w:pPr>
              <w:pStyle w:val="TAL"/>
              <w:widowControl w:val="0"/>
              <w:rPr>
                <w:noProof/>
              </w:rPr>
            </w:pPr>
            <w:r w:rsidRPr="00B62E75">
              <w:rPr>
                <w:noProof/>
              </w:rPr>
              <w:t>This field indicates the addressed TRP</w:t>
            </w:r>
            <w:r w:rsidRPr="00B62E75">
              <w:t xml:space="preserve"> </w:t>
            </w:r>
            <w:r w:rsidRPr="00B62E75">
              <w:rPr>
                <w:noProof/>
              </w:rPr>
              <w:t xml:space="preserve">of the selected frequency layer. Value 0 corresponds to the first entry in </w:t>
            </w:r>
            <w:r w:rsidRPr="00B62E75">
              <w:rPr>
                <w:i/>
                <w:iCs/>
                <w:snapToGrid w:val="0"/>
              </w:rPr>
              <w:t>nr-DL-PRS-AssistanceDataPerFreq</w:t>
            </w:r>
            <w:r w:rsidRPr="00B62E75">
              <w:rPr>
                <w:snapToGrid w:val="0"/>
              </w:rPr>
              <w:t xml:space="preserve"> provided in IE </w:t>
            </w:r>
            <w:r w:rsidRPr="00B62E75">
              <w:rPr>
                <w:i/>
                <w:iCs/>
                <w:snapToGrid w:val="0"/>
              </w:rPr>
              <w:t>NR-DL-PRS-AssistanceData</w:t>
            </w:r>
            <w:r w:rsidRPr="00B62E75">
              <w:rPr>
                <w:snapToGrid w:val="0"/>
              </w:rPr>
              <w:t xml:space="preserve">, value 1 corresponds to the second entry in </w:t>
            </w:r>
            <w:r w:rsidRPr="00B62E75">
              <w:rPr>
                <w:i/>
                <w:iCs/>
                <w:snapToGrid w:val="0"/>
              </w:rPr>
              <w:t>nr-DL-PRS-AssistanceDataPerFreq</w:t>
            </w:r>
            <w:r w:rsidRPr="00B62E75">
              <w:rPr>
                <w:snapToGrid w:val="0"/>
              </w:rPr>
              <w:t>, and so on.</w:t>
            </w:r>
          </w:p>
        </w:tc>
      </w:tr>
      <w:tr w:rsidR="00B62E75" w:rsidRPr="00B62E75" w14:paraId="214E5274" w14:textId="77777777" w:rsidTr="00DE17D8">
        <w:trPr>
          <w:cantSplit/>
        </w:trPr>
        <w:tc>
          <w:tcPr>
            <w:tcW w:w="9639" w:type="dxa"/>
          </w:tcPr>
          <w:p w14:paraId="29E314EE" w14:textId="77777777" w:rsidR="007C67D4" w:rsidRPr="00B62E75" w:rsidRDefault="007C67D4" w:rsidP="00DE17D8">
            <w:pPr>
              <w:pStyle w:val="TAL"/>
              <w:widowControl w:val="0"/>
              <w:rPr>
                <w:b/>
                <w:bCs/>
                <w:i/>
                <w:iCs/>
                <w:noProof/>
              </w:rPr>
            </w:pPr>
            <w:r w:rsidRPr="00B62E75">
              <w:rPr>
                <w:b/>
                <w:bCs/>
                <w:i/>
                <w:iCs/>
                <w:noProof/>
              </w:rPr>
              <w:t>dl-SelectedPRS-ResourceSetIndexList</w:t>
            </w:r>
          </w:p>
          <w:p w14:paraId="07A6B3D9" w14:textId="77777777" w:rsidR="007C67D4" w:rsidRPr="00B62E75" w:rsidRDefault="007C67D4" w:rsidP="00DE17D8">
            <w:pPr>
              <w:pStyle w:val="TAL"/>
              <w:widowControl w:val="0"/>
              <w:rPr>
                <w:noProof/>
              </w:rPr>
            </w:pPr>
            <w:r w:rsidRPr="00B62E75">
              <w:rPr>
                <w:noProof/>
              </w:rPr>
              <w:t>This field provides the list of addressed DL-PRS Resource Sets of the selected TRPs of the selected frequency layer. If this field is absent, all DL-PRS Resource Sets and Resources of the indicated TRP are addressed.</w:t>
            </w:r>
          </w:p>
        </w:tc>
      </w:tr>
      <w:tr w:rsidR="00B62E75" w:rsidRPr="00B62E75" w14:paraId="0AF13BFE" w14:textId="77777777" w:rsidTr="00DE17D8">
        <w:trPr>
          <w:cantSplit/>
        </w:trPr>
        <w:tc>
          <w:tcPr>
            <w:tcW w:w="9639" w:type="dxa"/>
          </w:tcPr>
          <w:p w14:paraId="54BDFA54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2E75">
              <w:rPr>
                <w:b/>
                <w:bCs/>
                <w:i/>
                <w:iCs/>
                <w:noProof/>
              </w:rPr>
              <w:t>nr-DL-SelectedPRS-ResourceSetIndex</w:t>
            </w:r>
          </w:p>
          <w:p w14:paraId="173943F8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2E75">
              <w:rPr>
                <w:noProof/>
              </w:rPr>
              <w:t xml:space="preserve">This field indicates the addressed DL-PRS Resource Set of the selected TRP of the selected frequency layer. Value 0 corresponds to the first entry in </w:t>
            </w:r>
            <w:r w:rsidRPr="00B62E75">
              <w:rPr>
                <w:i/>
                <w:iCs/>
                <w:snapToGrid w:val="0"/>
              </w:rPr>
              <w:t>nr-DL-PRS-ResourceSetList</w:t>
            </w:r>
            <w:r w:rsidRPr="00B62E75">
              <w:rPr>
                <w:snapToGrid w:val="0"/>
              </w:rPr>
              <w:t xml:space="preserve"> in IE </w:t>
            </w:r>
            <w:r w:rsidRPr="00B62E75">
              <w:rPr>
                <w:i/>
                <w:noProof/>
              </w:rPr>
              <w:t xml:space="preserve">NR-DL-PRS-Info </w:t>
            </w:r>
            <w:r w:rsidRPr="00B62E75">
              <w:rPr>
                <w:snapToGrid w:val="0"/>
              </w:rPr>
              <w:t xml:space="preserve">provided in IE </w:t>
            </w:r>
            <w:r w:rsidRPr="00B62E75">
              <w:rPr>
                <w:i/>
                <w:iCs/>
                <w:snapToGrid w:val="0"/>
              </w:rPr>
              <w:t>NR-DL-PRS-AssistanceData</w:t>
            </w:r>
            <w:r w:rsidRPr="00B62E75">
              <w:rPr>
                <w:snapToGrid w:val="0"/>
              </w:rPr>
              <w:t xml:space="preserve">. Value 1 corresponds to the second entry in the </w:t>
            </w:r>
            <w:r w:rsidRPr="00B62E75">
              <w:rPr>
                <w:i/>
                <w:iCs/>
                <w:snapToGrid w:val="0"/>
              </w:rPr>
              <w:t>nr-DL-PRS-ResourceSetList</w:t>
            </w:r>
            <w:r w:rsidRPr="00B62E75">
              <w:rPr>
                <w:snapToGrid w:val="0"/>
              </w:rPr>
              <w:t xml:space="preserve"> in IE </w:t>
            </w:r>
            <w:r w:rsidRPr="00B62E75">
              <w:rPr>
                <w:i/>
                <w:iCs/>
                <w:snapToGrid w:val="0"/>
              </w:rPr>
              <w:t>NR-DL-PRS-Info</w:t>
            </w:r>
            <w:r w:rsidRPr="00B62E75">
              <w:rPr>
                <w:snapToGrid w:val="0"/>
              </w:rPr>
              <w:t>.</w:t>
            </w:r>
          </w:p>
        </w:tc>
      </w:tr>
      <w:tr w:rsidR="00B62E75" w:rsidRPr="00B62E75" w14:paraId="70CE5686" w14:textId="77777777" w:rsidTr="00DE17D8">
        <w:trPr>
          <w:cantSplit/>
        </w:trPr>
        <w:tc>
          <w:tcPr>
            <w:tcW w:w="9639" w:type="dxa"/>
          </w:tcPr>
          <w:p w14:paraId="639729E8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2E75">
              <w:rPr>
                <w:b/>
                <w:bCs/>
                <w:i/>
                <w:iCs/>
              </w:rPr>
              <w:t>dl-</w:t>
            </w:r>
            <w:r w:rsidRPr="00B62E75">
              <w:rPr>
                <w:b/>
                <w:bCs/>
                <w:i/>
                <w:iCs/>
                <w:lang w:eastAsia="zh-CN"/>
              </w:rPr>
              <w:t>Selected</w:t>
            </w:r>
            <w:r w:rsidRPr="00B62E75">
              <w:rPr>
                <w:b/>
                <w:bCs/>
                <w:i/>
                <w:iCs/>
              </w:rPr>
              <w:t>PRS-Resource</w:t>
            </w:r>
            <w:r w:rsidRPr="00B62E75">
              <w:rPr>
                <w:b/>
                <w:bCs/>
                <w:i/>
                <w:iCs/>
                <w:lang w:eastAsia="zh-CN"/>
              </w:rPr>
              <w:t>Index</w:t>
            </w:r>
            <w:r w:rsidRPr="00B62E75">
              <w:rPr>
                <w:b/>
                <w:bCs/>
                <w:i/>
                <w:iCs/>
              </w:rPr>
              <w:t>List</w:t>
            </w:r>
          </w:p>
          <w:p w14:paraId="392F90AF" w14:textId="77777777" w:rsidR="007C67D4" w:rsidRPr="00B62E75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2E75">
              <w:t>This field provides the list of addressed DL-PRS Resources of the selected DL-PRS Resource Set of the selected TRP of the selected frequency layer. If this field is absent, all DL-PRS Resources of the indicated DL-PRS Resource Set are addressed.</w:t>
            </w:r>
          </w:p>
        </w:tc>
      </w:tr>
      <w:tr w:rsidR="00923DD1" w:rsidRPr="00B62E75" w14:paraId="78FDD988" w14:textId="77777777" w:rsidTr="00DE17D8">
        <w:trPr>
          <w:cantSplit/>
        </w:trPr>
        <w:tc>
          <w:tcPr>
            <w:tcW w:w="9639" w:type="dxa"/>
          </w:tcPr>
          <w:p w14:paraId="36DA416D" w14:textId="77777777" w:rsidR="007C67D4" w:rsidRPr="00B62E75" w:rsidRDefault="007C67D4" w:rsidP="00DE17D8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B62E75">
              <w:rPr>
                <w:b/>
                <w:i/>
                <w:szCs w:val="22"/>
                <w:lang w:eastAsia="ja-JP"/>
              </w:rPr>
              <w:lastRenderedPageBreak/>
              <w:t>nr-dl-SelectedPRS-ResourceIdIndex</w:t>
            </w:r>
          </w:p>
          <w:p w14:paraId="6E0CB80E" w14:textId="77777777" w:rsidR="007C67D4" w:rsidRPr="00B62E75" w:rsidRDefault="007C67D4" w:rsidP="00DE17D8">
            <w:pPr>
              <w:pStyle w:val="TAL"/>
              <w:rPr>
                <w:bCs/>
                <w:iCs/>
                <w:szCs w:val="22"/>
                <w:lang w:eastAsia="ja-JP"/>
              </w:rPr>
            </w:pPr>
            <w:r w:rsidRPr="00B62E75">
              <w:rPr>
                <w:noProof/>
              </w:rPr>
              <w:t xml:space="preserve">This field indicates the addressed DL-PRS Resource of the selected DL-PRS Resource Set of the TRP of the selected frequency layer. Value 0 corresponds to the first entry in </w:t>
            </w:r>
            <w:r w:rsidRPr="00B62E75">
              <w:rPr>
                <w:i/>
                <w:iCs/>
              </w:rPr>
              <w:t>dl-PRS-ResourceList</w:t>
            </w:r>
            <w:r w:rsidRPr="00B62E75">
              <w:rPr>
                <w:snapToGrid w:val="0"/>
              </w:rPr>
              <w:t xml:space="preserve"> in IE </w:t>
            </w:r>
            <w:r w:rsidRPr="00B62E75">
              <w:rPr>
                <w:i/>
                <w:noProof/>
              </w:rPr>
              <w:t xml:space="preserve">NR-DL-PRS-Info </w:t>
            </w:r>
            <w:r w:rsidRPr="00B62E75">
              <w:rPr>
                <w:snapToGrid w:val="0"/>
              </w:rPr>
              <w:t xml:space="preserve">provided in IE </w:t>
            </w:r>
            <w:r w:rsidRPr="00B62E75">
              <w:rPr>
                <w:i/>
                <w:iCs/>
                <w:snapToGrid w:val="0"/>
              </w:rPr>
              <w:t>NR-DL-PRS-AssistanceData</w:t>
            </w:r>
            <w:r w:rsidRPr="00B62E75">
              <w:rPr>
                <w:snapToGrid w:val="0"/>
              </w:rPr>
              <w:t xml:space="preserve">. Value 1 corresponds to the second entry in the </w:t>
            </w:r>
            <w:r w:rsidRPr="00B62E75">
              <w:rPr>
                <w:i/>
                <w:iCs/>
                <w:snapToGrid w:val="0"/>
              </w:rPr>
              <w:t>dl-PRS-ResourceList</w:t>
            </w:r>
            <w:r w:rsidRPr="00B62E75">
              <w:rPr>
                <w:snapToGrid w:val="0"/>
              </w:rPr>
              <w:t xml:space="preserve"> in IE </w:t>
            </w:r>
            <w:r w:rsidRPr="00B62E75">
              <w:rPr>
                <w:i/>
                <w:iCs/>
                <w:snapToGrid w:val="0"/>
              </w:rPr>
              <w:t>NR-DL-PRS-Info</w:t>
            </w:r>
            <w:r w:rsidRPr="00B62E75">
              <w:rPr>
                <w:snapToGrid w:val="0"/>
              </w:rPr>
              <w:t>, and so on.</w:t>
            </w:r>
          </w:p>
        </w:tc>
      </w:tr>
    </w:tbl>
    <w:p w14:paraId="6AE7C980" w14:textId="6A0E043F" w:rsidR="00DE053C" w:rsidRPr="00B62E75" w:rsidRDefault="00DE053C" w:rsidP="00A60924"/>
    <w:sectPr w:rsidR="00DE053C" w:rsidRPr="00B62E7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7EF0D" w14:textId="77777777" w:rsidR="00F840AD" w:rsidRDefault="00F840AD">
      <w:r>
        <w:separator/>
      </w:r>
    </w:p>
  </w:endnote>
  <w:endnote w:type="continuationSeparator" w:id="0">
    <w:p w14:paraId="24CEAB93" w14:textId="77777777" w:rsidR="00F840AD" w:rsidRDefault="00F8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C48D5" w14:textId="77777777" w:rsidR="00EF16C1" w:rsidRDefault="00EF1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C2F6D" w14:textId="77777777" w:rsidR="00F840AD" w:rsidRDefault="00F840AD">
      <w:r>
        <w:separator/>
      </w:r>
    </w:p>
  </w:footnote>
  <w:footnote w:type="continuationSeparator" w:id="0">
    <w:p w14:paraId="1C6C7C9F" w14:textId="77777777" w:rsidR="00F840AD" w:rsidRDefault="00F84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543A2" w14:textId="3021220D" w:rsidR="00EF16C1" w:rsidRDefault="00EF16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F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106E19" w14:textId="77777777" w:rsidR="00EF16C1" w:rsidRDefault="00EF16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1F5CA387" w14:textId="0DB428AE" w:rsidR="00EF16C1" w:rsidRDefault="00EF16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F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FA41D8" w14:textId="77777777" w:rsidR="00EF16C1" w:rsidRDefault="00EF16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B11D25"/>
    <w:multiLevelType w:val="hybridMultilevel"/>
    <w:tmpl w:val="9B7A2BD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00210"/>
    <w:multiLevelType w:val="hybridMultilevel"/>
    <w:tmpl w:val="19960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5B1608"/>
    <w:multiLevelType w:val="hybridMultilevel"/>
    <w:tmpl w:val="D1842CF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39"/>
  </w:num>
  <w:num w:numId="7">
    <w:abstractNumId w:val="11"/>
  </w:num>
  <w:num w:numId="8">
    <w:abstractNumId w:val="32"/>
  </w:num>
  <w:num w:numId="9">
    <w:abstractNumId w:val="6"/>
  </w:num>
  <w:num w:numId="10">
    <w:abstractNumId w:val="8"/>
  </w:num>
  <w:num w:numId="11">
    <w:abstractNumId w:val="33"/>
  </w:num>
  <w:num w:numId="12">
    <w:abstractNumId w:val="14"/>
  </w:num>
  <w:num w:numId="13">
    <w:abstractNumId w:val="23"/>
  </w:num>
  <w:num w:numId="14">
    <w:abstractNumId w:val="7"/>
  </w:num>
  <w:num w:numId="15">
    <w:abstractNumId w:val="16"/>
  </w:num>
  <w:num w:numId="16">
    <w:abstractNumId w:val="35"/>
  </w:num>
  <w:num w:numId="17">
    <w:abstractNumId w:val="36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0"/>
  </w:num>
  <w:num w:numId="20">
    <w:abstractNumId w:val="28"/>
  </w:num>
  <w:num w:numId="21">
    <w:abstractNumId w:val="17"/>
  </w:num>
  <w:num w:numId="22">
    <w:abstractNumId w:val="2"/>
  </w:num>
  <w:num w:numId="23">
    <w:abstractNumId w:val="34"/>
  </w:num>
  <w:num w:numId="24">
    <w:abstractNumId w:val="18"/>
  </w:num>
  <w:num w:numId="25">
    <w:abstractNumId w:val="5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5"/>
  </w:num>
  <w:num w:numId="34">
    <w:abstractNumId w:val="38"/>
  </w:num>
  <w:num w:numId="35">
    <w:abstractNumId w:val="24"/>
  </w:num>
  <w:num w:numId="36">
    <w:abstractNumId w:val="12"/>
  </w:num>
  <w:num w:numId="37">
    <w:abstractNumId w:val="10"/>
  </w:num>
  <w:num w:numId="38">
    <w:abstractNumId w:val="9"/>
  </w:num>
  <w:num w:numId="39">
    <w:abstractNumId w:val="22"/>
  </w:num>
  <w:num w:numId="40">
    <w:abstractNumId w:val="27"/>
  </w:num>
  <w:num w:numId="41">
    <w:abstractNumId w:val="26"/>
  </w:num>
  <w:num w:numId="42">
    <w:abstractNumId w:val="21"/>
  </w:num>
  <w:num w:numId="43">
    <w:abstractNumId w:val="31"/>
  </w:num>
  <w:num w:numId="44">
    <w:abstractNumId w:val="29"/>
  </w:num>
  <w:num w:numId="45">
    <w:abstractNumId w:val="19"/>
  </w:num>
  <w:num w:numId="46">
    <w:abstractNumId w:val="20"/>
  </w:num>
  <w:num w:numId="47">
    <w:abstractNumId w:val="4"/>
  </w:num>
  <w:num w:numId="4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3014"/>
    <w:rsid w:val="00023635"/>
    <w:rsid w:val="00023FBB"/>
    <w:rsid w:val="000267F6"/>
    <w:rsid w:val="00032928"/>
    <w:rsid w:val="0004215D"/>
    <w:rsid w:val="00043787"/>
    <w:rsid w:val="000443E7"/>
    <w:rsid w:val="0004546E"/>
    <w:rsid w:val="00055704"/>
    <w:rsid w:val="000636AA"/>
    <w:rsid w:val="000642FB"/>
    <w:rsid w:val="000726B3"/>
    <w:rsid w:val="0007309F"/>
    <w:rsid w:val="00073478"/>
    <w:rsid w:val="0007581B"/>
    <w:rsid w:val="00075A80"/>
    <w:rsid w:val="000841D7"/>
    <w:rsid w:val="00084DFC"/>
    <w:rsid w:val="000A275C"/>
    <w:rsid w:val="000A39F8"/>
    <w:rsid w:val="000A65A9"/>
    <w:rsid w:val="000A6DD0"/>
    <w:rsid w:val="000A74B1"/>
    <w:rsid w:val="000B091E"/>
    <w:rsid w:val="000B1BC3"/>
    <w:rsid w:val="000C02AD"/>
    <w:rsid w:val="000C1D18"/>
    <w:rsid w:val="000C1E90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16486"/>
    <w:rsid w:val="00120B5D"/>
    <w:rsid w:val="00120E41"/>
    <w:rsid w:val="00121ED8"/>
    <w:rsid w:val="00124711"/>
    <w:rsid w:val="00125F4B"/>
    <w:rsid w:val="00126248"/>
    <w:rsid w:val="001311F4"/>
    <w:rsid w:val="00132913"/>
    <w:rsid w:val="001376E3"/>
    <w:rsid w:val="00137848"/>
    <w:rsid w:val="00141D73"/>
    <w:rsid w:val="0014512F"/>
    <w:rsid w:val="00147304"/>
    <w:rsid w:val="00150E3F"/>
    <w:rsid w:val="00152296"/>
    <w:rsid w:val="00155A60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A1E07"/>
    <w:rsid w:val="001A1F4D"/>
    <w:rsid w:val="001A2EEE"/>
    <w:rsid w:val="001C052B"/>
    <w:rsid w:val="001C0C53"/>
    <w:rsid w:val="001C75A0"/>
    <w:rsid w:val="001D6239"/>
    <w:rsid w:val="001D62B4"/>
    <w:rsid w:val="001E4BDF"/>
    <w:rsid w:val="001F0821"/>
    <w:rsid w:val="001F5421"/>
    <w:rsid w:val="001F60C9"/>
    <w:rsid w:val="001F791D"/>
    <w:rsid w:val="00200B64"/>
    <w:rsid w:val="00201B42"/>
    <w:rsid w:val="00216F42"/>
    <w:rsid w:val="00217D58"/>
    <w:rsid w:val="00220580"/>
    <w:rsid w:val="00231950"/>
    <w:rsid w:val="00242D02"/>
    <w:rsid w:val="002455BC"/>
    <w:rsid w:val="00253A19"/>
    <w:rsid w:val="0025492C"/>
    <w:rsid w:val="002572B7"/>
    <w:rsid w:val="0025790A"/>
    <w:rsid w:val="00271F46"/>
    <w:rsid w:val="00276FAD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1CF4"/>
    <w:rsid w:val="002C38C3"/>
    <w:rsid w:val="002D4926"/>
    <w:rsid w:val="002D60CB"/>
    <w:rsid w:val="002E06BD"/>
    <w:rsid w:val="002E0995"/>
    <w:rsid w:val="002E520E"/>
    <w:rsid w:val="002E6AB1"/>
    <w:rsid w:val="002F1CD5"/>
    <w:rsid w:val="002F557A"/>
    <w:rsid w:val="002F5D15"/>
    <w:rsid w:val="0030112E"/>
    <w:rsid w:val="00303AC5"/>
    <w:rsid w:val="00304972"/>
    <w:rsid w:val="00306283"/>
    <w:rsid w:val="00314DA3"/>
    <w:rsid w:val="003168E0"/>
    <w:rsid w:val="003179CC"/>
    <w:rsid w:val="00323240"/>
    <w:rsid w:val="00332781"/>
    <w:rsid w:val="003328DB"/>
    <w:rsid w:val="00333B67"/>
    <w:rsid w:val="00335E70"/>
    <w:rsid w:val="003366A5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41C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7F9"/>
    <w:rsid w:val="003A68F0"/>
    <w:rsid w:val="003A7F13"/>
    <w:rsid w:val="003B2557"/>
    <w:rsid w:val="003B69A9"/>
    <w:rsid w:val="003C0E35"/>
    <w:rsid w:val="003C2BED"/>
    <w:rsid w:val="003D0D85"/>
    <w:rsid w:val="003D1B23"/>
    <w:rsid w:val="003D38B0"/>
    <w:rsid w:val="003D3D28"/>
    <w:rsid w:val="003D5FA6"/>
    <w:rsid w:val="003D7844"/>
    <w:rsid w:val="003E2208"/>
    <w:rsid w:val="003E2485"/>
    <w:rsid w:val="003E34D3"/>
    <w:rsid w:val="003E79E3"/>
    <w:rsid w:val="003F0160"/>
    <w:rsid w:val="003F08D1"/>
    <w:rsid w:val="003F1756"/>
    <w:rsid w:val="003F3F0C"/>
    <w:rsid w:val="00401505"/>
    <w:rsid w:val="0040686B"/>
    <w:rsid w:val="00407EA8"/>
    <w:rsid w:val="00413056"/>
    <w:rsid w:val="004131B8"/>
    <w:rsid w:val="00413AA7"/>
    <w:rsid w:val="00430B62"/>
    <w:rsid w:val="004317E4"/>
    <w:rsid w:val="00436133"/>
    <w:rsid w:val="00436BF6"/>
    <w:rsid w:val="004377D5"/>
    <w:rsid w:val="0044674E"/>
    <w:rsid w:val="004475AE"/>
    <w:rsid w:val="00457F27"/>
    <w:rsid w:val="004606F2"/>
    <w:rsid w:val="00461815"/>
    <w:rsid w:val="00463469"/>
    <w:rsid w:val="00467B8D"/>
    <w:rsid w:val="00473A1D"/>
    <w:rsid w:val="00476241"/>
    <w:rsid w:val="00477836"/>
    <w:rsid w:val="004827B5"/>
    <w:rsid w:val="00482E7C"/>
    <w:rsid w:val="00487DA1"/>
    <w:rsid w:val="00495338"/>
    <w:rsid w:val="004A11CF"/>
    <w:rsid w:val="004A3794"/>
    <w:rsid w:val="004A4B6D"/>
    <w:rsid w:val="004A535C"/>
    <w:rsid w:val="004B0C9A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0AD5"/>
    <w:rsid w:val="005029C1"/>
    <w:rsid w:val="00514101"/>
    <w:rsid w:val="005145D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1D03"/>
    <w:rsid w:val="005B6522"/>
    <w:rsid w:val="005C6250"/>
    <w:rsid w:val="005D0CBF"/>
    <w:rsid w:val="005D253C"/>
    <w:rsid w:val="005D3597"/>
    <w:rsid w:val="005D4A4E"/>
    <w:rsid w:val="005D60A3"/>
    <w:rsid w:val="005D6509"/>
    <w:rsid w:val="005D6CE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5E"/>
    <w:rsid w:val="005F5FBE"/>
    <w:rsid w:val="00603CA3"/>
    <w:rsid w:val="0062314F"/>
    <w:rsid w:val="00630AE1"/>
    <w:rsid w:val="006318C5"/>
    <w:rsid w:val="00631989"/>
    <w:rsid w:val="00636C05"/>
    <w:rsid w:val="00640673"/>
    <w:rsid w:val="006454CC"/>
    <w:rsid w:val="00646059"/>
    <w:rsid w:val="00651367"/>
    <w:rsid w:val="0065650E"/>
    <w:rsid w:val="006569AA"/>
    <w:rsid w:val="00660DE6"/>
    <w:rsid w:val="00662FEC"/>
    <w:rsid w:val="006647C5"/>
    <w:rsid w:val="00665BEE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939D9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7BD4"/>
    <w:rsid w:val="006F0735"/>
    <w:rsid w:val="006F106C"/>
    <w:rsid w:val="006F30D8"/>
    <w:rsid w:val="006F768D"/>
    <w:rsid w:val="007048FA"/>
    <w:rsid w:val="00706D47"/>
    <w:rsid w:val="00710451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4C55"/>
    <w:rsid w:val="007959C4"/>
    <w:rsid w:val="007A077A"/>
    <w:rsid w:val="007A0A9D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E3FDF"/>
    <w:rsid w:val="007E6E89"/>
    <w:rsid w:val="007E7466"/>
    <w:rsid w:val="007F086D"/>
    <w:rsid w:val="008038B8"/>
    <w:rsid w:val="00807369"/>
    <w:rsid w:val="00813799"/>
    <w:rsid w:val="008140DF"/>
    <w:rsid w:val="0081565F"/>
    <w:rsid w:val="00817D18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A6245"/>
    <w:rsid w:val="008B2FD6"/>
    <w:rsid w:val="008B5136"/>
    <w:rsid w:val="008B63EC"/>
    <w:rsid w:val="008B6C6F"/>
    <w:rsid w:val="008B781C"/>
    <w:rsid w:val="008C1719"/>
    <w:rsid w:val="008C4551"/>
    <w:rsid w:val="008C5B12"/>
    <w:rsid w:val="008D0646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17EB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0730"/>
    <w:rsid w:val="0094566C"/>
    <w:rsid w:val="00946D8C"/>
    <w:rsid w:val="0095490C"/>
    <w:rsid w:val="009559CB"/>
    <w:rsid w:val="0095721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E64"/>
    <w:rsid w:val="009C4ADA"/>
    <w:rsid w:val="009D0048"/>
    <w:rsid w:val="009E1D5E"/>
    <w:rsid w:val="009E61AC"/>
    <w:rsid w:val="009F1C80"/>
    <w:rsid w:val="009F32C9"/>
    <w:rsid w:val="009F343B"/>
    <w:rsid w:val="009F3B18"/>
    <w:rsid w:val="009F44D7"/>
    <w:rsid w:val="009F4711"/>
    <w:rsid w:val="009F4A88"/>
    <w:rsid w:val="009F7827"/>
    <w:rsid w:val="00A03364"/>
    <w:rsid w:val="00A076FF"/>
    <w:rsid w:val="00A1231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60924"/>
    <w:rsid w:val="00A634F2"/>
    <w:rsid w:val="00A756ED"/>
    <w:rsid w:val="00A776EA"/>
    <w:rsid w:val="00A81533"/>
    <w:rsid w:val="00A91B89"/>
    <w:rsid w:val="00A9370E"/>
    <w:rsid w:val="00A93840"/>
    <w:rsid w:val="00AA11F2"/>
    <w:rsid w:val="00AA122C"/>
    <w:rsid w:val="00AA5800"/>
    <w:rsid w:val="00AA7E29"/>
    <w:rsid w:val="00AB0AC3"/>
    <w:rsid w:val="00AB26D2"/>
    <w:rsid w:val="00AB5EC6"/>
    <w:rsid w:val="00AC03FA"/>
    <w:rsid w:val="00AC68ED"/>
    <w:rsid w:val="00AC75E5"/>
    <w:rsid w:val="00AD2B44"/>
    <w:rsid w:val="00AD46C2"/>
    <w:rsid w:val="00AD7357"/>
    <w:rsid w:val="00AE16FB"/>
    <w:rsid w:val="00AE1B40"/>
    <w:rsid w:val="00AE586B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173D"/>
    <w:rsid w:val="00B76D08"/>
    <w:rsid w:val="00B77D73"/>
    <w:rsid w:val="00B871B0"/>
    <w:rsid w:val="00B9110C"/>
    <w:rsid w:val="00B92DBA"/>
    <w:rsid w:val="00B946D1"/>
    <w:rsid w:val="00BA3567"/>
    <w:rsid w:val="00BA6A3E"/>
    <w:rsid w:val="00BB4512"/>
    <w:rsid w:val="00BB76FA"/>
    <w:rsid w:val="00BC3A4F"/>
    <w:rsid w:val="00BC4DFE"/>
    <w:rsid w:val="00BC5F5D"/>
    <w:rsid w:val="00BD01D1"/>
    <w:rsid w:val="00BD3C79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1E4A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75723"/>
    <w:rsid w:val="00C83521"/>
    <w:rsid w:val="00C90C31"/>
    <w:rsid w:val="00C91812"/>
    <w:rsid w:val="00C943F0"/>
    <w:rsid w:val="00CA37CC"/>
    <w:rsid w:val="00CB1005"/>
    <w:rsid w:val="00CB241F"/>
    <w:rsid w:val="00CB3721"/>
    <w:rsid w:val="00CB5C8B"/>
    <w:rsid w:val="00CC1FC4"/>
    <w:rsid w:val="00CC345C"/>
    <w:rsid w:val="00CC55D7"/>
    <w:rsid w:val="00CD0683"/>
    <w:rsid w:val="00CD296D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403CC"/>
    <w:rsid w:val="00D45A0B"/>
    <w:rsid w:val="00D51DB9"/>
    <w:rsid w:val="00D56A61"/>
    <w:rsid w:val="00D5701B"/>
    <w:rsid w:val="00D609C7"/>
    <w:rsid w:val="00D626B4"/>
    <w:rsid w:val="00D65C58"/>
    <w:rsid w:val="00D65DA6"/>
    <w:rsid w:val="00D70BFB"/>
    <w:rsid w:val="00D84B50"/>
    <w:rsid w:val="00D85E41"/>
    <w:rsid w:val="00D910BE"/>
    <w:rsid w:val="00D93C7D"/>
    <w:rsid w:val="00D9654C"/>
    <w:rsid w:val="00DA1C4D"/>
    <w:rsid w:val="00DA352B"/>
    <w:rsid w:val="00DA361D"/>
    <w:rsid w:val="00DA512C"/>
    <w:rsid w:val="00DA609B"/>
    <w:rsid w:val="00DB1591"/>
    <w:rsid w:val="00DB3BEF"/>
    <w:rsid w:val="00DD6009"/>
    <w:rsid w:val="00DD63CE"/>
    <w:rsid w:val="00DE053C"/>
    <w:rsid w:val="00DE17D8"/>
    <w:rsid w:val="00DE48F5"/>
    <w:rsid w:val="00DE54A9"/>
    <w:rsid w:val="00DF49B1"/>
    <w:rsid w:val="00DF52EB"/>
    <w:rsid w:val="00E007A3"/>
    <w:rsid w:val="00E13389"/>
    <w:rsid w:val="00E139A4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61432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16C1"/>
    <w:rsid w:val="00EF28FA"/>
    <w:rsid w:val="00EF389B"/>
    <w:rsid w:val="00F0194B"/>
    <w:rsid w:val="00F019CB"/>
    <w:rsid w:val="00F02EC4"/>
    <w:rsid w:val="00F03608"/>
    <w:rsid w:val="00F12321"/>
    <w:rsid w:val="00F17DF2"/>
    <w:rsid w:val="00F23248"/>
    <w:rsid w:val="00F23788"/>
    <w:rsid w:val="00F23C92"/>
    <w:rsid w:val="00F24AFE"/>
    <w:rsid w:val="00F25473"/>
    <w:rsid w:val="00F33427"/>
    <w:rsid w:val="00F35590"/>
    <w:rsid w:val="00F35B8B"/>
    <w:rsid w:val="00F40969"/>
    <w:rsid w:val="00F522CE"/>
    <w:rsid w:val="00F52BAD"/>
    <w:rsid w:val="00F57468"/>
    <w:rsid w:val="00F6417D"/>
    <w:rsid w:val="00F76FDD"/>
    <w:rsid w:val="00F80898"/>
    <w:rsid w:val="00F80BCA"/>
    <w:rsid w:val="00F840AD"/>
    <w:rsid w:val="00F84767"/>
    <w:rsid w:val="00F84B85"/>
    <w:rsid w:val="00F872E5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E4F69"/>
    <w:rsid w:val="00FF0FB8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4</Pages>
  <Words>799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7002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69</cp:revision>
  <cp:lastPrinted>2010-09-20T12:59:00Z</cp:lastPrinted>
  <dcterms:created xsi:type="dcterms:W3CDTF">2021-07-06T17:33:00Z</dcterms:created>
  <dcterms:modified xsi:type="dcterms:W3CDTF">2021-08-05T17:44:00Z</dcterms:modified>
</cp:coreProperties>
</file>